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350B58" w14:textId="70D3DC8A" w:rsidR="0075231A" w:rsidRPr="004C60F2" w:rsidRDefault="0075231A" w:rsidP="0075231A">
      <w:pPr>
        <w:tabs>
          <w:tab w:val="right" w:pos="9639"/>
        </w:tabs>
        <w:overflowPunct/>
        <w:autoSpaceDE/>
        <w:autoSpaceDN/>
        <w:adjustRightInd/>
        <w:spacing w:after="0"/>
        <w:textAlignment w:val="auto"/>
        <w:rPr>
          <w:rFonts w:ascii="Arial" w:eastAsia="MS Mincho" w:hAnsi="Arial" w:cs="Arial"/>
          <w:b/>
          <w:sz w:val="24"/>
          <w:lang w:eastAsia="en-US"/>
        </w:rPr>
      </w:pPr>
      <w:bookmarkStart w:id="0" w:name="_Toc193024528"/>
      <w:r w:rsidRPr="004C60F2">
        <w:rPr>
          <w:rFonts w:ascii="Arial" w:eastAsia="MS Mincho" w:hAnsi="Arial" w:cs="Arial"/>
          <w:b/>
          <w:sz w:val="24"/>
          <w:lang w:eastAsia="en-US"/>
        </w:rPr>
        <w:t>3GPP TSG-RAN WG2 Meeting #12</w:t>
      </w:r>
      <w:r>
        <w:rPr>
          <w:rFonts w:ascii="Arial" w:eastAsia="MS Mincho" w:hAnsi="Arial" w:cs="Arial"/>
          <w:b/>
          <w:sz w:val="24"/>
          <w:lang w:eastAsia="en-US"/>
        </w:rPr>
        <w:t>9bis</w:t>
      </w:r>
      <w:bookmarkStart w:id="1" w:name="_Hlk193185896"/>
      <w:r w:rsidRPr="004C60F2">
        <w:rPr>
          <w:rFonts w:ascii="Arial" w:eastAsia="MS Mincho" w:hAnsi="Arial" w:cs="Arial"/>
          <w:b/>
          <w:sz w:val="24"/>
          <w:lang w:eastAsia="en-US"/>
        </w:rPr>
        <w:tab/>
      </w:r>
      <w:bookmarkEnd w:id="1"/>
      <w:r w:rsidRPr="004C60F2">
        <w:rPr>
          <w:rFonts w:ascii="Arial" w:eastAsia="MS Mincho" w:hAnsi="Arial" w:cs="Arial"/>
          <w:b/>
          <w:sz w:val="24"/>
          <w:lang w:eastAsia="en-US"/>
        </w:rPr>
        <w:t>R2-</w:t>
      </w:r>
      <w:r w:rsidR="003D17DF" w:rsidRPr="00E26A0D">
        <w:rPr>
          <w:rFonts w:ascii="Arial" w:eastAsia="MS Mincho" w:hAnsi="Arial" w:cs="Arial"/>
          <w:b/>
          <w:sz w:val="24"/>
          <w:lang w:eastAsia="en-US"/>
        </w:rPr>
        <w:t xml:space="preserve"> </w:t>
      </w:r>
      <w:r w:rsidR="00E26A0D" w:rsidRPr="00E26A0D">
        <w:rPr>
          <w:rFonts w:ascii="Arial" w:eastAsia="MS Mincho" w:hAnsi="Arial" w:cs="Arial"/>
          <w:b/>
          <w:sz w:val="24"/>
          <w:lang w:eastAsia="en-US"/>
        </w:rPr>
        <w:t>2502301</w:t>
      </w:r>
    </w:p>
    <w:p w14:paraId="0DF1D962" w14:textId="63C2F2D4" w:rsidR="007D090E" w:rsidRPr="007D090E" w:rsidRDefault="007D090E" w:rsidP="0075231A">
      <w:pPr>
        <w:pStyle w:val="Header"/>
        <w:tabs>
          <w:tab w:val="left" w:pos="6521"/>
        </w:tabs>
        <w:spacing w:before="100" w:line="360" w:lineRule="auto"/>
        <w:rPr>
          <w:rFonts w:eastAsia="MS Mincho" w:cs="Arial"/>
          <w:sz w:val="24"/>
          <w:lang w:eastAsia="en-US"/>
        </w:rPr>
      </w:pPr>
      <w:r w:rsidRPr="007D090E">
        <w:rPr>
          <w:rFonts w:eastAsia="MS Mincho" w:cs="Arial"/>
          <w:sz w:val="24"/>
          <w:lang w:eastAsia="en-US"/>
        </w:rPr>
        <w:t>Wuhan, China, 07</w:t>
      </w:r>
      <w:r w:rsidRPr="007D090E">
        <w:rPr>
          <w:rFonts w:eastAsia="MS Mincho" w:cs="Arial"/>
          <w:sz w:val="24"/>
          <w:vertAlign w:val="superscript"/>
          <w:lang w:eastAsia="en-US"/>
        </w:rPr>
        <w:t>th</w:t>
      </w:r>
      <w:r w:rsidRPr="007D090E">
        <w:rPr>
          <w:rFonts w:eastAsia="MS Mincho" w:cs="Arial"/>
          <w:sz w:val="24"/>
          <w:lang w:eastAsia="en-US"/>
        </w:rPr>
        <w:t xml:space="preserve"> – 11</w:t>
      </w:r>
      <w:r w:rsidR="00306028">
        <w:rPr>
          <w:rFonts w:eastAsia="MS Mincho" w:cs="Arial"/>
          <w:sz w:val="24"/>
          <w:vertAlign w:val="superscript"/>
          <w:lang w:eastAsia="en-US"/>
        </w:rPr>
        <w:t>th</w:t>
      </w:r>
      <w:r w:rsidRPr="007D090E">
        <w:rPr>
          <w:rFonts w:eastAsia="MS Mincho" w:cs="Arial"/>
          <w:sz w:val="24"/>
          <w:lang w:eastAsia="en-US"/>
        </w:rPr>
        <w:t xml:space="preserve">, </w:t>
      </w:r>
      <w:r w:rsidR="00306028">
        <w:rPr>
          <w:rFonts w:eastAsia="MS Mincho" w:cs="Arial"/>
          <w:sz w:val="24"/>
          <w:lang w:eastAsia="en-US"/>
        </w:rPr>
        <w:t xml:space="preserve">April, </w:t>
      </w:r>
      <w:r w:rsidRPr="007D090E">
        <w:rPr>
          <w:rFonts w:eastAsia="MS Mincho" w:cs="Arial"/>
          <w:sz w:val="24"/>
          <w:lang w:eastAsia="en-US"/>
        </w:rPr>
        <w:t>2025</w:t>
      </w:r>
    </w:p>
    <w:p w14:paraId="68A217B4" w14:textId="77777777" w:rsidR="00505E15" w:rsidRPr="0062079E" w:rsidRDefault="007B4780" w:rsidP="00FE17A7">
      <w:pPr>
        <w:pStyle w:val="Header"/>
        <w:tabs>
          <w:tab w:val="left" w:pos="6521"/>
        </w:tabs>
        <w:spacing w:line="360" w:lineRule="auto"/>
        <w:jc w:val="both"/>
        <w:rPr>
          <w:lang w:val="fr-CA"/>
        </w:rPr>
      </w:pPr>
      <w:r w:rsidRPr="00546E37">
        <mc:AlternateContent>
          <mc:Choice Requires="wps">
            <w:drawing>
              <wp:anchor distT="0" distB="0" distL="114300" distR="114300" simplePos="0" relativeHeight="251657728" behindDoc="0" locked="1" layoutInCell="1" allowOverlap="1" wp14:anchorId="0363AFBB" wp14:editId="22594D3C">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091152E3"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rhmQ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ZaPq4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D743D97" w14:textId="2370677A" w:rsidR="00505E15" w:rsidRPr="0062079E" w:rsidRDefault="00505E15" w:rsidP="00FE17A7">
      <w:pPr>
        <w:tabs>
          <w:tab w:val="left" w:pos="1985"/>
        </w:tabs>
        <w:spacing w:before="0" w:after="0" w:line="360" w:lineRule="auto"/>
        <w:rPr>
          <w:rFonts w:ascii="Arial" w:hAnsi="Arial"/>
          <w:b/>
          <w:sz w:val="24"/>
          <w:lang w:val="fr-CA"/>
        </w:rPr>
      </w:pPr>
      <w:r w:rsidRPr="0062079E">
        <w:rPr>
          <w:rFonts w:ascii="Arial" w:hAnsi="Arial"/>
          <w:b/>
          <w:sz w:val="24"/>
          <w:lang w:val="fr-CA"/>
        </w:rPr>
        <w:t>Agenda item:</w:t>
      </w:r>
      <w:r w:rsidRPr="0062079E">
        <w:rPr>
          <w:rFonts w:ascii="Arial" w:hAnsi="Arial"/>
          <w:b/>
          <w:sz w:val="24"/>
          <w:lang w:val="fr-CA"/>
        </w:rPr>
        <w:tab/>
      </w:r>
      <w:r w:rsidR="002E6F28">
        <w:rPr>
          <w:rFonts w:ascii="Arial" w:hAnsi="Arial"/>
          <w:b/>
          <w:sz w:val="24"/>
          <w:lang w:val="fr-CA"/>
        </w:rPr>
        <w:t>8.7.</w:t>
      </w:r>
      <w:r w:rsidR="00DF793B">
        <w:rPr>
          <w:rFonts w:ascii="Arial" w:hAnsi="Arial"/>
          <w:b/>
          <w:sz w:val="24"/>
          <w:lang w:val="fr-CA"/>
        </w:rPr>
        <w:t>4</w:t>
      </w:r>
      <w:r w:rsidR="00C75CF2">
        <w:rPr>
          <w:rFonts w:ascii="Arial" w:hAnsi="Arial"/>
          <w:b/>
          <w:sz w:val="24"/>
          <w:lang w:val="fr-CA"/>
        </w:rPr>
        <w:t>.2</w:t>
      </w:r>
    </w:p>
    <w:p w14:paraId="5F6BA498" w14:textId="77777777" w:rsidR="00505E15" w:rsidRPr="00C06C0E" w:rsidRDefault="00505E15" w:rsidP="00FE17A7">
      <w:pPr>
        <w:tabs>
          <w:tab w:val="left" w:pos="1985"/>
        </w:tabs>
        <w:spacing w:before="0" w:after="0" w:line="360" w:lineRule="auto"/>
        <w:rPr>
          <w:rFonts w:ascii="Arial" w:hAnsi="Arial"/>
          <w:b/>
          <w:sz w:val="24"/>
        </w:rPr>
      </w:pPr>
      <w:r w:rsidRPr="00C06C0E">
        <w:rPr>
          <w:rFonts w:ascii="Arial" w:hAnsi="Arial"/>
          <w:b/>
          <w:sz w:val="24"/>
        </w:rPr>
        <w:t xml:space="preserve">Source: </w:t>
      </w:r>
      <w:r w:rsidRPr="00C06C0E">
        <w:rPr>
          <w:rFonts w:ascii="Arial" w:hAnsi="Arial"/>
          <w:b/>
          <w:sz w:val="24"/>
        </w:rPr>
        <w:tab/>
        <w:t>Huawei, HiSilicon</w:t>
      </w:r>
    </w:p>
    <w:p w14:paraId="3F9633C9" w14:textId="6602262A" w:rsidR="00505E15" w:rsidRPr="00C06C0E" w:rsidRDefault="00505E15" w:rsidP="00FE17A7">
      <w:pPr>
        <w:tabs>
          <w:tab w:val="left" w:pos="1985"/>
        </w:tabs>
        <w:spacing w:before="0" w:after="0" w:line="360" w:lineRule="auto"/>
        <w:ind w:left="1980" w:hanging="1980"/>
        <w:rPr>
          <w:rFonts w:ascii="Arial" w:hAnsi="Arial"/>
          <w:b/>
          <w:sz w:val="24"/>
        </w:rPr>
      </w:pPr>
      <w:r w:rsidRPr="00C06C0E">
        <w:rPr>
          <w:rFonts w:ascii="Arial" w:hAnsi="Arial"/>
          <w:b/>
          <w:sz w:val="24"/>
        </w:rPr>
        <w:t xml:space="preserve">Title: </w:t>
      </w:r>
      <w:r w:rsidRPr="00C06C0E">
        <w:rPr>
          <w:rFonts w:ascii="Arial" w:hAnsi="Arial"/>
          <w:b/>
          <w:sz w:val="24"/>
        </w:rPr>
        <w:tab/>
      </w:r>
      <w:r w:rsidR="00C75CF2" w:rsidRPr="00C75CF2">
        <w:rPr>
          <w:rFonts w:ascii="Arial" w:hAnsi="Arial"/>
          <w:b/>
          <w:sz w:val="24"/>
        </w:rPr>
        <w:t>Discussion on DSR enhancements</w:t>
      </w:r>
      <w:r w:rsidR="00935DEC">
        <w:rPr>
          <w:rFonts w:ascii="Arial" w:hAnsi="Arial"/>
          <w:b/>
          <w:sz w:val="24"/>
        </w:rPr>
        <w:t xml:space="preserve"> in XR</w:t>
      </w:r>
    </w:p>
    <w:p w14:paraId="004D7453" w14:textId="77777777" w:rsidR="00505E15" w:rsidRPr="00C06C0E" w:rsidRDefault="00505E15" w:rsidP="00FE17A7">
      <w:pPr>
        <w:tabs>
          <w:tab w:val="left" w:pos="1985"/>
        </w:tabs>
        <w:spacing w:before="0" w:after="0" w:line="360" w:lineRule="auto"/>
        <w:rPr>
          <w:rFonts w:ascii="Arial" w:hAnsi="Arial"/>
          <w:b/>
          <w:sz w:val="24"/>
        </w:rPr>
      </w:pPr>
      <w:r w:rsidRPr="00C06C0E">
        <w:rPr>
          <w:rFonts w:ascii="Arial" w:hAnsi="Arial"/>
          <w:b/>
          <w:sz w:val="24"/>
        </w:rPr>
        <w:t>Document for:</w:t>
      </w:r>
      <w:r w:rsidRPr="00C06C0E">
        <w:rPr>
          <w:rFonts w:ascii="Arial" w:hAnsi="Arial"/>
          <w:b/>
          <w:sz w:val="24"/>
        </w:rPr>
        <w:tab/>
        <w:t xml:space="preserve">Discussion and </w:t>
      </w:r>
      <w:r w:rsidRPr="00C06C0E">
        <w:rPr>
          <w:rFonts w:ascii="Arial" w:hAnsi="Arial" w:hint="eastAsia"/>
          <w:b/>
          <w:sz w:val="24"/>
        </w:rPr>
        <w:t>D</w:t>
      </w:r>
      <w:r w:rsidRPr="00C06C0E">
        <w:rPr>
          <w:rFonts w:ascii="Arial" w:hAnsi="Arial"/>
          <w:b/>
          <w:sz w:val="24"/>
        </w:rPr>
        <w:t>ecision</w:t>
      </w:r>
    </w:p>
    <w:bookmarkEnd w:id="0"/>
    <w:p w14:paraId="36744083" w14:textId="77777777" w:rsidR="004234EA" w:rsidRPr="00224CEF" w:rsidRDefault="00585087" w:rsidP="00585087">
      <w:pPr>
        <w:pStyle w:val="Heading1"/>
        <w:spacing w:before="100" w:beforeAutospacing="1" w:after="100" w:afterAutospacing="1" w:line="276" w:lineRule="auto"/>
        <w:ind w:left="0" w:firstLine="0"/>
        <w:jc w:val="both"/>
        <w:rPr>
          <w:rFonts w:cs="Arial"/>
        </w:rPr>
      </w:pPr>
      <w:r w:rsidRPr="00585087">
        <w:rPr>
          <w:rFonts w:cs="Arial"/>
        </w:rPr>
        <w:t>1.</w:t>
      </w:r>
      <w:r>
        <w:rPr>
          <w:rFonts w:cs="Arial"/>
        </w:rPr>
        <w:t xml:space="preserve"> </w:t>
      </w:r>
      <w:r w:rsidR="004234EA" w:rsidRPr="00224CEF">
        <w:rPr>
          <w:rFonts w:cs="Arial"/>
        </w:rPr>
        <w:t>Introduction</w:t>
      </w:r>
    </w:p>
    <w:p w14:paraId="0C6B04AB" w14:textId="028795C0" w:rsidR="00232186" w:rsidRDefault="00E61666" w:rsidP="00FE17A7">
      <w:r>
        <w:t xml:space="preserve">For DSR enhancements, RAN2 </w:t>
      </w:r>
      <w:r w:rsidR="005B10B1">
        <w:t xml:space="preserve">made </w:t>
      </w:r>
      <w:r w:rsidR="00764C03">
        <w:t>the following agreements</w:t>
      </w:r>
      <w:r w:rsidR="005B10B1">
        <w:t xml:space="preserve"> in </w:t>
      </w:r>
      <w:r w:rsidR="00CD3FEE">
        <w:t>RAN2#12</w:t>
      </w:r>
      <w:r w:rsidR="00F54438">
        <w:t>9</w:t>
      </w:r>
      <w:r w:rsidR="00232186">
        <w:t>:</w:t>
      </w:r>
    </w:p>
    <w:tbl>
      <w:tblPr>
        <w:tblStyle w:val="TableGrid"/>
        <w:tblW w:w="9213" w:type="dxa"/>
        <w:tblInd w:w="421" w:type="dxa"/>
        <w:tblLook w:val="04A0" w:firstRow="1" w:lastRow="0" w:firstColumn="1" w:lastColumn="0" w:noHBand="0" w:noVBand="1"/>
      </w:tblPr>
      <w:tblGrid>
        <w:gridCol w:w="9213"/>
      </w:tblGrid>
      <w:tr w:rsidR="00232186" w:rsidRPr="00CD3FEE" w14:paraId="1D67ABCD" w14:textId="77777777" w:rsidTr="0064705B">
        <w:tc>
          <w:tcPr>
            <w:tcW w:w="9213" w:type="dxa"/>
          </w:tcPr>
          <w:p w14:paraId="681FAE26" w14:textId="77777777" w:rsidR="0075231A" w:rsidRPr="0075231A" w:rsidRDefault="0075231A" w:rsidP="00EA3FC1">
            <w:pPr>
              <w:numPr>
                <w:ilvl w:val="0"/>
                <w:numId w:val="41"/>
              </w:numPr>
              <w:tabs>
                <w:tab w:val="left" w:pos="1622"/>
              </w:tabs>
              <w:overflowPunct/>
              <w:autoSpaceDE/>
              <w:autoSpaceDN/>
              <w:adjustRightInd/>
              <w:spacing w:before="0" w:after="0"/>
              <w:ind w:left="357" w:hanging="357"/>
              <w:jc w:val="left"/>
              <w:textAlignment w:val="auto"/>
              <w:rPr>
                <w:rFonts w:asciiTheme="minorHAnsi" w:eastAsia="Calibri" w:hAnsiTheme="minorHAnsi" w:cstheme="minorHAnsi"/>
                <w:b/>
                <w:sz w:val="22"/>
                <w:szCs w:val="22"/>
                <w:lang w:val="en-US" w:eastAsia="en-US"/>
              </w:rPr>
            </w:pPr>
            <w:bookmarkStart w:id="2" w:name="_Hlk165229122"/>
            <w:r w:rsidRPr="0075231A">
              <w:rPr>
                <w:rFonts w:asciiTheme="minorHAnsi" w:eastAsia="Calibri" w:hAnsiTheme="minorHAnsi" w:cstheme="minorHAnsi"/>
                <w:b/>
                <w:sz w:val="22"/>
                <w:szCs w:val="22"/>
                <w:lang w:val="en-US" w:eastAsia="en-US"/>
              </w:rPr>
              <w:t>One extension bit (e.g. by redefining the reserved R bit) can be used to indicate whether a further pair of remaining time and buffer size information is present for the associated LCG in the enhanced DSR MAC CE.</w:t>
            </w:r>
          </w:p>
          <w:p w14:paraId="2268DD38" w14:textId="77777777" w:rsidR="0075231A" w:rsidRPr="0075231A" w:rsidRDefault="0075231A" w:rsidP="00EA3FC1">
            <w:pPr>
              <w:numPr>
                <w:ilvl w:val="0"/>
                <w:numId w:val="41"/>
              </w:numPr>
              <w:tabs>
                <w:tab w:val="left" w:pos="1622"/>
              </w:tabs>
              <w:overflowPunct/>
              <w:autoSpaceDE/>
              <w:autoSpaceDN/>
              <w:adjustRightInd/>
              <w:spacing w:before="0" w:after="0"/>
              <w:ind w:left="357" w:hanging="357"/>
              <w:jc w:val="left"/>
              <w:textAlignment w:val="auto"/>
              <w:rPr>
                <w:rFonts w:asciiTheme="minorHAnsi" w:eastAsia="Calibri" w:hAnsiTheme="minorHAnsi" w:cstheme="minorHAnsi"/>
                <w:b/>
                <w:sz w:val="22"/>
                <w:szCs w:val="22"/>
                <w:lang w:val="en-US" w:eastAsia="en-US"/>
              </w:rPr>
            </w:pPr>
            <w:r w:rsidRPr="0075231A">
              <w:rPr>
                <w:rFonts w:asciiTheme="minorHAnsi" w:eastAsia="Calibri" w:hAnsiTheme="minorHAnsi" w:cstheme="minorHAnsi"/>
                <w:b/>
                <w:sz w:val="22"/>
                <w:szCs w:val="22"/>
                <w:lang w:val="en-US" w:eastAsia="en-US"/>
              </w:rPr>
              <w:t>FFS New DSR MAC CE will (always) be used when at least one LCG is configured with multiple thresholds.</w:t>
            </w:r>
          </w:p>
          <w:p w14:paraId="2BFB7906" w14:textId="77777777" w:rsidR="0075231A" w:rsidRPr="0075231A" w:rsidRDefault="0075231A" w:rsidP="00EA3FC1">
            <w:pPr>
              <w:numPr>
                <w:ilvl w:val="0"/>
                <w:numId w:val="41"/>
              </w:numPr>
              <w:tabs>
                <w:tab w:val="left" w:pos="1622"/>
              </w:tabs>
              <w:overflowPunct/>
              <w:autoSpaceDE/>
              <w:autoSpaceDN/>
              <w:adjustRightInd/>
              <w:spacing w:before="0" w:after="0"/>
              <w:ind w:left="357" w:hanging="357"/>
              <w:jc w:val="left"/>
              <w:textAlignment w:val="auto"/>
              <w:rPr>
                <w:rFonts w:asciiTheme="minorHAnsi" w:eastAsia="Calibri" w:hAnsiTheme="minorHAnsi" w:cstheme="minorHAnsi"/>
                <w:b/>
                <w:sz w:val="22"/>
                <w:szCs w:val="22"/>
                <w:lang w:val="en-US" w:eastAsia="en-US"/>
              </w:rPr>
            </w:pPr>
            <w:r w:rsidRPr="0075231A">
              <w:rPr>
                <w:rFonts w:asciiTheme="minorHAnsi" w:eastAsia="Calibri" w:hAnsiTheme="minorHAnsi" w:cstheme="minorHAnsi"/>
                <w:b/>
                <w:sz w:val="22"/>
                <w:szCs w:val="22"/>
                <w:lang w:val="en-US" w:eastAsia="en-US"/>
              </w:rPr>
              <w:t>We do not support truncated DSR nor fallback to legacy DSR in case of limited PUSCH grant size.</w:t>
            </w:r>
          </w:p>
          <w:p w14:paraId="695EA030" w14:textId="77777777" w:rsidR="0075231A" w:rsidRPr="0075231A" w:rsidRDefault="0075231A" w:rsidP="00EA3FC1">
            <w:pPr>
              <w:numPr>
                <w:ilvl w:val="0"/>
                <w:numId w:val="41"/>
              </w:numPr>
              <w:tabs>
                <w:tab w:val="left" w:pos="1622"/>
              </w:tabs>
              <w:overflowPunct/>
              <w:autoSpaceDE/>
              <w:autoSpaceDN/>
              <w:adjustRightInd/>
              <w:spacing w:before="0" w:after="0"/>
              <w:ind w:left="357" w:hanging="357"/>
              <w:jc w:val="left"/>
              <w:textAlignment w:val="auto"/>
              <w:rPr>
                <w:rFonts w:asciiTheme="minorHAnsi" w:eastAsia="Calibri" w:hAnsiTheme="minorHAnsi" w:cstheme="minorHAnsi"/>
                <w:b/>
                <w:sz w:val="22"/>
                <w:szCs w:val="22"/>
                <w:lang w:val="en-US" w:eastAsia="en-US"/>
              </w:rPr>
            </w:pPr>
            <w:r w:rsidRPr="0075231A">
              <w:rPr>
                <w:rFonts w:asciiTheme="minorHAnsi" w:eastAsia="Calibri" w:hAnsiTheme="minorHAnsi" w:cstheme="minorHAnsi"/>
                <w:b/>
                <w:sz w:val="22"/>
                <w:szCs w:val="22"/>
                <w:lang w:val="en-US" w:eastAsia="en-US"/>
              </w:rPr>
              <w:t>Different LCGs may be configured with different number of reporting thresholds.</w:t>
            </w:r>
          </w:p>
          <w:p w14:paraId="6E343670" w14:textId="77777777" w:rsidR="0075231A" w:rsidRPr="0075231A" w:rsidRDefault="0075231A" w:rsidP="00EA3FC1">
            <w:pPr>
              <w:numPr>
                <w:ilvl w:val="0"/>
                <w:numId w:val="41"/>
              </w:numPr>
              <w:tabs>
                <w:tab w:val="left" w:pos="1622"/>
              </w:tabs>
              <w:overflowPunct/>
              <w:autoSpaceDE/>
              <w:autoSpaceDN/>
              <w:adjustRightInd/>
              <w:spacing w:before="0" w:after="0"/>
              <w:ind w:left="357" w:hanging="357"/>
              <w:jc w:val="left"/>
              <w:textAlignment w:val="auto"/>
              <w:rPr>
                <w:rFonts w:asciiTheme="minorHAnsi" w:eastAsia="Calibri" w:hAnsiTheme="minorHAnsi" w:cstheme="minorHAnsi"/>
                <w:b/>
                <w:sz w:val="22"/>
                <w:szCs w:val="22"/>
                <w:lang w:val="en-US" w:eastAsia="en-US"/>
              </w:rPr>
            </w:pPr>
            <w:r w:rsidRPr="0075231A">
              <w:rPr>
                <w:rFonts w:asciiTheme="minorHAnsi" w:eastAsia="Calibri" w:hAnsiTheme="minorHAnsi" w:cstheme="minorHAnsi"/>
                <w:b/>
                <w:sz w:val="22"/>
                <w:szCs w:val="22"/>
                <w:lang w:val="en-US" w:eastAsia="en-US"/>
              </w:rPr>
              <w:t>If UE is configured to use R19 DSR, then any LCG with a triggering threshold shall be configured with at least one reporting threshold.</w:t>
            </w:r>
          </w:p>
          <w:p w14:paraId="7188038A" w14:textId="77777777" w:rsidR="0075231A" w:rsidRPr="0075231A" w:rsidRDefault="0075231A" w:rsidP="00EA3FC1">
            <w:pPr>
              <w:numPr>
                <w:ilvl w:val="0"/>
                <w:numId w:val="41"/>
              </w:numPr>
              <w:tabs>
                <w:tab w:val="left" w:pos="1622"/>
              </w:tabs>
              <w:overflowPunct/>
              <w:autoSpaceDE/>
              <w:autoSpaceDN/>
              <w:adjustRightInd/>
              <w:spacing w:before="0" w:after="0"/>
              <w:ind w:left="357" w:hanging="357"/>
              <w:jc w:val="left"/>
              <w:textAlignment w:val="auto"/>
              <w:rPr>
                <w:rFonts w:asciiTheme="minorHAnsi" w:eastAsia="Calibri" w:hAnsiTheme="minorHAnsi" w:cstheme="minorHAnsi"/>
                <w:b/>
                <w:sz w:val="22"/>
                <w:szCs w:val="22"/>
                <w:lang w:val="en-US" w:eastAsia="en-US"/>
              </w:rPr>
            </w:pPr>
            <w:r w:rsidRPr="0075231A">
              <w:rPr>
                <w:rFonts w:asciiTheme="minorHAnsi" w:eastAsia="Calibri" w:hAnsiTheme="minorHAnsi" w:cstheme="minorHAnsi"/>
                <w:b/>
                <w:sz w:val="22"/>
                <w:szCs w:val="22"/>
                <w:lang w:val="en-US" w:eastAsia="en-US"/>
              </w:rPr>
              <w:t>Triggering threshold is not used as a reporting threshold (but one of reporting thresholds can be configured to the same value as triggering threshold).</w:t>
            </w:r>
          </w:p>
          <w:p w14:paraId="5915338E" w14:textId="1E0CF460" w:rsidR="00064348" w:rsidRPr="0075231A" w:rsidRDefault="0075231A" w:rsidP="00EA3FC1">
            <w:pPr>
              <w:numPr>
                <w:ilvl w:val="0"/>
                <w:numId w:val="41"/>
              </w:numPr>
              <w:tabs>
                <w:tab w:val="left" w:pos="1622"/>
              </w:tabs>
              <w:overflowPunct/>
              <w:autoSpaceDE/>
              <w:autoSpaceDN/>
              <w:adjustRightInd/>
              <w:spacing w:before="0" w:after="0"/>
              <w:ind w:left="357" w:hanging="357"/>
              <w:jc w:val="left"/>
              <w:textAlignment w:val="auto"/>
              <w:rPr>
                <w:rFonts w:asciiTheme="minorHAnsi" w:eastAsia="Calibri" w:hAnsiTheme="minorHAnsi" w:cstheme="minorHAnsi"/>
                <w:b/>
                <w:sz w:val="22"/>
                <w:szCs w:val="22"/>
                <w:lang w:val="en-US" w:eastAsia="en-US"/>
              </w:rPr>
            </w:pPr>
            <w:r w:rsidRPr="0075231A">
              <w:rPr>
                <w:rFonts w:asciiTheme="minorHAnsi" w:eastAsia="Calibri" w:hAnsiTheme="minorHAnsi" w:cstheme="minorHAnsi"/>
                <w:b/>
              </w:rPr>
              <w:t>Do not support a configuration of an LCG without any triggering threshold but with DSR reporting threshold(s).</w:t>
            </w:r>
            <w:r w:rsidR="00064348" w:rsidRPr="0075231A">
              <w:rPr>
                <w:rFonts w:asciiTheme="minorHAnsi" w:hAnsiTheme="minorHAnsi" w:cstheme="minorHAnsi"/>
              </w:rPr>
              <w:t xml:space="preserve"> </w:t>
            </w:r>
          </w:p>
        </w:tc>
      </w:tr>
    </w:tbl>
    <w:bookmarkEnd w:id="2"/>
    <w:p w14:paraId="5753D3E0" w14:textId="1EEF1F21" w:rsidR="0041681B" w:rsidRDefault="002C7089" w:rsidP="00FE17A7">
      <w:r w:rsidRPr="002C7089">
        <w:t xml:space="preserve">In this contribution, we will further discuss </w:t>
      </w:r>
      <w:r w:rsidR="00623334">
        <w:t xml:space="preserve">DSR enhancement </w:t>
      </w:r>
      <w:r w:rsidR="00CD3FEE">
        <w:t>according to the current progress</w:t>
      </w:r>
      <w:r w:rsidRPr="002C7089">
        <w:t>.</w:t>
      </w:r>
    </w:p>
    <w:p w14:paraId="3FC2A83F" w14:textId="02E6178C" w:rsidR="000B1B5F" w:rsidRPr="000B1B5F" w:rsidRDefault="00585087" w:rsidP="000B1B5F">
      <w:pPr>
        <w:pStyle w:val="Heading1"/>
        <w:spacing w:before="100" w:beforeAutospacing="1" w:after="100" w:afterAutospacing="1"/>
        <w:ind w:left="0" w:firstLine="0"/>
        <w:jc w:val="both"/>
      </w:pPr>
      <w:r>
        <w:t>2.</w:t>
      </w:r>
      <w:bookmarkStart w:id="3" w:name="OLE_LINK1"/>
      <w:bookmarkStart w:id="4" w:name="OLE_LINK2"/>
      <w:r w:rsidR="00531B43">
        <w:tab/>
      </w:r>
      <w:r w:rsidR="00EF2EEF">
        <w:t>D</w:t>
      </w:r>
      <w:r w:rsidR="000B1B5F">
        <w:t>iscussion</w:t>
      </w:r>
    </w:p>
    <w:bookmarkEnd w:id="3"/>
    <w:bookmarkEnd w:id="4"/>
    <w:p w14:paraId="6A281F07" w14:textId="1C02B4D3" w:rsidR="00497340" w:rsidRDefault="00497340" w:rsidP="00497340">
      <w:pPr>
        <w:pStyle w:val="Heading2"/>
      </w:pPr>
      <w:r>
        <w:rPr>
          <w:rFonts w:hint="eastAsia"/>
        </w:rPr>
        <w:t>2</w:t>
      </w:r>
      <w:r>
        <w:t>.</w:t>
      </w:r>
      <w:r w:rsidR="007D01C3">
        <w:t>1</w:t>
      </w:r>
      <w:r>
        <w:tab/>
        <w:t>Remaining time reporting for retransmission</w:t>
      </w:r>
    </w:p>
    <w:p w14:paraId="203B451C" w14:textId="77777777" w:rsidR="00497340" w:rsidRDefault="00497340" w:rsidP="00497340">
      <w:r>
        <w:t xml:space="preserve">In Rel.18 DSR MAC CE, the remaining time field indicates the shortest remaining value of running PDCP </w:t>
      </w:r>
      <w:r w:rsidRPr="00CA5217">
        <w:rPr>
          <w:i/>
        </w:rPr>
        <w:t>discardTimer</w:t>
      </w:r>
      <w:r>
        <w:t xml:space="preserve"> among all PDCP SDUs that are buffered for an LCG but have not been transmitted in any MAC PDU. To be more specific, the remaining time of the transmitted data, such as the RLC SDU pending for retransmission, will not be considered for the determination of the smallest remaining time in the DSR MAC CE even if their PDCP </w:t>
      </w:r>
      <w:proofErr w:type="spellStart"/>
      <w:r w:rsidRPr="003166A3">
        <w:rPr>
          <w:i/>
        </w:rPr>
        <w:t>discardTimer</w:t>
      </w:r>
      <w:proofErr w:type="spellEnd"/>
      <w:r>
        <w:t xml:space="preserve"> for the RLC SDU pending for retransmission has the smallest remaining time. The reason that remaining time of RLC SDU pending for retransmission is not considered for the smallest remaining time is because they will always be prioritized and retransmitted regardless of the remaining time. Moreover, in legacy RLC AM mode, since the Tx RLC entity will keep the retransmission of the RLC SDU even if its </w:t>
      </w:r>
      <w:r w:rsidRPr="00A11FB0">
        <w:rPr>
          <w:i/>
        </w:rPr>
        <w:t>discardTimer</w:t>
      </w:r>
      <w:r>
        <w:t xml:space="preserve"> has expired, it is complex to consider the remaining time of the RLC SDU pending for retransmission as a candidate to determine the remaining time reported in DSR MAC CE.</w:t>
      </w:r>
    </w:p>
    <w:p w14:paraId="1CD6F66D" w14:textId="7B0DC3D8" w:rsidR="00497340" w:rsidRPr="00C5442B" w:rsidRDefault="00497340" w:rsidP="00497340">
      <w:pPr>
        <w:spacing w:before="80" w:after="100"/>
        <w:ind w:left="1405" w:hangingChars="700" w:hanging="1405"/>
        <w:rPr>
          <w:b/>
        </w:rPr>
      </w:pPr>
      <w:r w:rsidRPr="00884F2F">
        <w:rPr>
          <w:b/>
        </w:rPr>
        <w:t xml:space="preserve">Observation </w:t>
      </w:r>
      <w:r>
        <w:rPr>
          <w:b/>
        </w:rPr>
        <w:t>1</w:t>
      </w:r>
      <w:r w:rsidRPr="00884F2F">
        <w:rPr>
          <w:b/>
        </w:rPr>
        <w:t>:</w:t>
      </w:r>
      <w:r>
        <w:rPr>
          <w:b/>
        </w:rPr>
        <w:tab/>
      </w:r>
      <w:r w:rsidR="00A05010">
        <w:rPr>
          <w:b/>
        </w:rPr>
        <w:t xml:space="preserve">In Rel-18, </w:t>
      </w:r>
      <w:r>
        <w:rPr>
          <w:b/>
        </w:rPr>
        <w:t xml:space="preserve">its remaining time </w:t>
      </w:r>
      <w:r w:rsidR="00A05010">
        <w:rPr>
          <w:b/>
        </w:rPr>
        <w:t>is</w:t>
      </w:r>
      <w:r>
        <w:rPr>
          <w:b/>
        </w:rPr>
        <w:t xml:space="preserve"> not reported in DSR MAC CE</w:t>
      </w:r>
      <w:r w:rsidR="00A05010" w:rsidRPr="00A05010">
        <w:t xml:space="preserve"> </w:t>
      </w:r>
      <w:r w:rsidR="00A05010" w:rsidRPr="00A05010">
        <w:rPr>
          <w:b/>
        </w:rPr>
        <w:t>because they will always be retransmitted regardless of the remaining time</w:t>
      </w:r>
      <w:r w:rsidR="00A05010">
        <w:rPr>
          <w:b/>
        </w:rPr>
        <w:t xml:space="preserve"> and hence the reliability is ensured</w:t>
      </w:r>
      <w:r>
        <w:rPr>
          <w:b/>
        </w:rPr>
        <w:t>.</w:t>
      </w:r>
    </w:p>
    <w:p w14:paraId="7DB8705C" w14:textId="77777777" w:rsidR="00497340" w:rsidRDefault="00497340" w:rsidP="00497340">
      <w:r>
        <w:t xml:space="preserve">However, to avoid unnecessary retransmission, RLC retransmission is enhanced in Rel-19 such that the retransmission of the RLC SDU can be stopped if its </w:t>
      </w:r>
      <w:proofErr w:type="spellStart"/>
      <w:r w:rsidRPr="003166A3">
        <w:rPr>
          <w:i/>
        </w:rPr>
        <w:t>discardTimer</w:t>
      </w:r>
      <w:proofErr w:type="spellEnd"/>
      <w:r>
        <w:t xml:space="preserve"> is expired. This brings the need to maintain the reliability with the enhancement. Therefore, for case where the RLC is configured to stop retransmitting the outdated RLC SDU, it would be beneficial to consider the remaining time of the RLC SDU pending for retransmission when determining the remaining time field in the Rel-19 DSR MAC CE, so that the Tx RLC entity can report the remaining time of RLC SDU pending for retransmission if it is smaller than the remaining time of RLC SDU pending for new transmission. Based on the accurate reported remaining time, NW can schedule the enough UL grant for UE for both new transmission and </w:t>
      </w:r>
      <w:r>
        <w:lastRenderedPageBreak/>
        <w:t>retransmission within the actual smallest remaining time.</w:t>
      </w:r>
      <w:r w:rsidRPr="001E1740">
        <w:t xml:space="preserve"> </w:t>
      </w:r>
      <w:r>
        <w:t>Furthermore, since the outdated RLC SDU will not be retransmitted and hence not be reported in DSR MAC CE, there will be no issue on what to fill in as the remaining time for outdated RLC SDU pending for retransmission compared to Rel-18.</w:t>
      </w:r>
    </w:p>
    <w:p w14:paraId="27BB858A" w14:textId="77777777" w:rsidR="00497340" w:rsidRDefault="00497340" w:rsidP="00497340">
      <w:pPr>
        <w:spacing w:before="80" w:after="100"/>
        <w:ind w:left="1405" w:hangingChars="700" w:hanging="1405"/>
        <w:rPr>
          <w:b/>
        </w:rPr>
      </w:pPr>
      <w:r w:rsidRPr="00884F2F">
        <w:rPr>
          <w:b/>
        </w:rPr>
        <w:t xml:space="preserve">Observation </w:t>
      </w:r>
      <w:r>
        <w:rPr>
          <w:b/>
        </w:rPr>
        <w:t>2</w:t>
      </w:r>
      <w:r w:rsidRPr="00884F2F">
        <w:rPr>
          <w:b/>
        </w:rPr>
        <w:t>:</w:t>
      </w:r>
      <w:r>
        <w:rPr>
          <w:b/>
        </w:rPr>
        <w:tab/>
        <w:t>Rel-19 RLC enhancement proposes the needs for reliability within demanding latency requirement with the aid of RLC AM. {With the RLC enhancement of stopping retransmissions of outdated, there is a need to ensure that RLC SDU is transmitted within the PDB to maintain the reliability as in Rel-18.}</w:t>
      </w:r>
    </w:p>
    <w:p w14:paraId="5FFECC62" w14:textId="5A1F26AF" w:rsidR="00497340" w:rsidRPr="009108E9" w:rsidRDefault="00497340" w:rsidP="00497340">
      <w:pPr>
        <w:spacing w:before="80" w:after="100"/>
        <w:ind w:left="1405" w:hangingChars="700" w:hanging="1405"/>
        <w:rPr>
          <w:b/>
        </w:rPr>
      </w:pPr>
      <w:r w:rsidRPr="00884F2F">
        <w:rPr>
          <w:b/>
        </w:rPr>
        <w:t xml:space="preserve">Observation </w:t>
      </w:r>
      <w:r>
        <w:rPr>
          <w:b/>
        </w:rPr>
        <w:t>3</w:t>
      </w:r>
      <w:r w:rsidRPr="00884F2F">
        <w:rPr>
          <w:b/>
        </w:rPr>
        <w:t>:</w:t>
      </w:r>
      <w:r>
        <w:rPr>
          <w:b/>
        </w:rPr>
        <w:tab/>
        <w:t>Assisted by</w:t>
      </w:r>
      <w:r w:rsidRPr="009108E9">
        <w:rPr>
          <w:b/>
        </w:rPr>
        <w:t xml:space="preserve"> the RLC enhancement of stopping retransmission of outdated RLC SDU, it is </w:t>
      </w:r>
      <w:r w:rsidR="00A05010">
        <w:rPr>
          <w:b/>
        </w:rPr>
        <w:t>required</w:t>
      </w:r>
      <w:r w:rsidR="00A05010" w:rsidRPr="009108E9">
        <w:rPr>
          <w:b/>
        </w:rPr>
        <w:t xml:space="preserve"> </w:t>
      </w:r>
      <w:r w:rsidRPr="009108E9">
        <w:rPr>
          <w:b/>
        </w:rPr>
        <w:t>to also consider the remaining time of the RLC SDUs pending for retransmission for reporting in DSR so that the NW can provide sufficient UL grant.</w:t>
      </w:r>
    </w:p>
    <w:p w14:paraId="4CF3AFDB" w14:textId="14A185F8" w:rsidR="00497340" w:rsidRPr="000A4896" w:rsidRDefault="00497340" w:rsidP="00497340">
      <w:pPr>
        <w:spacing w:before="80" w:after="100"/>
        <w:ind w:left="1205" w:hangingChars="600" w:hanging="1205"/>
        <w:rPr>
          <w:b/>
        </w:rPr>
      </w:pPr>
      <w:r w:rsidRPr="007F4E4C">
        <w:rPr>
          <w:b/>
        </w:rPr>
        <w:t xml:space="preserve">Proposal </w:t>
      </w:r>
      <w:r w:rsidR="008866BB">
        <w:rPr>
          <w:b/>
        </w:rPr>
        <w:t>1</w:t>
      </w:r>
      <w:r w:rsidRPr="007F4E4C">
        <w:rPr>
          <w:b/>
        </w:rPr>
        <w:t>:</w:t>
      </w:r>
      <w:r>
        <w:rPr>
          <w:b/>
        </w:rPr>
        <w:tab/>
      </w:r>
      <w:r w:rsidRPr="00A33FFB">
        <w:rPr>
          <w:b/>
        </w:rPr>
        <w:t xml:space="preserve">If an RLC AM entity is </w:t>
      </w:r>
      <w:r>
        <w:rPr>
          <w:b/>
        </w:rPr>
        <w:t>configured</w:t>
      </w:r>
      <w:r w:rsidRPr="00A33FFB">
        <w:rPr>
          <w:b/>
        </w:rPr>
        <w:t xml:space="preserve"> to stop unnecessary retransmission, the remaining time of the RLC SDU pending for retransmission </w:t>
      </w:r>
      <w:r>
        <w:rPr>
          <w:b/>
        </w:rPr>
        <w:t xml:space="preserve">from the associated LCH </w:t>
      </w:r>
      <w:r w:rsidRPr="00A33FFB">
        <w:rPr>
          <w:b/>
        </w:rPr>
        <w:t xml:space="preserve">should be considered when determining the remaining time </w:t>
      </w:r>
      <w:r>
        <w:rPr>
          <w:b/>
        </w:rPr>
        <w:t>for</w:t>
      </w:r>
      <w:r w:rsidRPr="00A33FFB">
        <w:rPr>
          <w:b/>
        </w:rPr>
        <w:t xml:space="preserve"> DSR</w:t>
      </w:r>
      <w:r>
        <w:rPr>
          <w:b/>
        </w:rPr>
        <w:t xml:space="preserve"> MAC CE</w:t>
      </w:r>
      <w:r w:rsidRPr="000A4896">
        <w:rPr>
          <w:b/>
        </w:rPr>
        <w:t>.</w:t>
      </w:r>
    </w:p>
    <w:p w14:paraId="7A213394" w14:textId="2F274B4A" w:rsidR="009108E9" w:rsidRDefault="009108E9" w:rsidP="009108E9">
      <w:pPr>
        <w:pStyle w:val="Heading2"/>
      </w:pPr>
      <w:r>
        <w:t>2.</w:t>
      </w:r>
      <w:r w:rsidR="007D01C3">
        <w:t>2</w:t>
      </w:r>
      <w:r>
        <w:tab/>
        <w:t>Buffer size calculation</w:t>
      </w:r>
    </w:p>
    <w:p w14:paraId="66C4AF59" w14:textId="118015F3" w:rsidR="009108E9" w:rsidRDefault="009108E9" w:rsidP="009108E9">
      <w:pPr>
        <w:pStyle w:val="Heading3"/>
      </w:pPr>
      <w:r>
        <w:rPr>
          <w:rFonts w:hint="eastAsia"/>
        </w:rPr>
        <w:t>2</w:t>
      </w:r>
      <w:r>
        <w:t>.</w:t>
      </w:r>
      <w:r w:rsidR="007D01C3">
        <w:t>2</w:t>
      </w:r>
      <w:r>
        <w:t>.1</w:t>
      </w:r>
      <w:r>
        <w:tab/>
        <w:t>Buffer size for control signalling and retransmission</w:t>
      </w:r>
    </w:p>
    <w:p w14:paraId="2287C978" w14:textId="50A79B1E" w:rsidR="009108E9" w:rsidRDefault="009108E9" w:rsidP="009108E9">
      <w:r>
        <w:rPr>
          <w:rFonts w:hint="eastAsia"/>
        </w:rPr>
        <w:t>D</w:t>
      </w:r>
      <w:r>
        <w:t xml:space="preserve">uring last RAN2#129 meeting, the issues related to buffer size calculation with respect of PDCP and RLC related control signalling and retransmission were discussed. </w:t>
      </w:r>
      <w:r w:rsidRPr="00610F07">
        <w:t>The</w:t>
      </w:r>
      <w:r>
        <w:t xml:space="preserve"> </w:t>
      </w:r>
      <w:r w:rsidRPr="00610F07">
        <w:t xml:space="preserve">following three options </w:t>
      </w:r>
      <w:r w:rsidR="00325DED">
        <w:t>are to be further discussed for where to include the control PDUs and retransmitted data of a</w:t>
      </w:r>
      <w:r w:rsidR="003F4B5F">
        <w:t>n</w:t>
      </w:r>
      <w:r w:rsidR="00325DED">
        <w:t xml:space="preserve"> LCH when the LCG it is associated with has pending DSR</w:t>
      </w:r>
      <w:r>
        <w:t>.</w:t>
      </w:r>
    </w:p>
    <w:tbl>
      <w:tblPr>
        <w:tblStyle w:val="TableGrid"/>
        <w:tblW w:w="0" w:type="auto"/>
        <w:tblLook w:val="04A0" w:firstRow="1" w:lastRow="0" w:firstColumn="1" w:lastColumn="0" w:noHBand="0" w:noVBand="1"/>
      </w:tblPr>
      <w:tblGrid>
        <w:gridCol w:w="9629"/>
      </w:tblGrid>
      <w:tr w:rsidR="009108E9" w14:paraId="5EE10A1D" w14:textId="77777777" w:rsidTr="00263ED1">
        <w:tc>
          <w:tcPr>
            <w:tcW w:w="9629" w:type="dxa"/>
          </w:tcPr>
          <w:p w14:paraId="4E48B5CB" w14:textId="77777777" w:rsidR="009108E9" w:rsidRPr="00610F07" w:rsidRDefault="00E83A09" w:rsidP="00263ED1">
            <w:pPr>
              <w:overflowPunct/>
              <w:autoSpaceDE/>
              <w:autoSpaceDN/>
              <w:adjustRightInd/>
              <w:spacing w:before="60" w:after="0"/>
              <w:ind w:left="1259" w:hanging="1259"/>
              <w:jc w:val="left"/>
              <w:textAlignment w:val="auto"/>
              <w:rPr>
                <w:rFonts w:ascii="Arial" w:eastAsia="MS Mincho" w:hAnsi="Arial"/>
                <w:noProof/>
                <w:szCs w:val="24"/>
                <w:lang w:eastAsia="en-GB"/>
              </w:rPr>
            </w:pPr>
            <w:hyperlink r:id="rId9" w:tooltip="D:3GPPExtractsR2-2501348 Report of [AT129][504][XR] Data volume calculation for DSR.docx" w:history="1">
              <w:r w:rsidR="009108E9" w:rsidRPr="00610F07">
                <w:rPr>
                  <w:rFonts w:ascii="Arial" w:eastAsia="MS Mincho" w:hAnsi="Arial"/>
                  <w:noProof/>
                  <w:color w:val="0000FF"/>
                  <w:szCs w:val="24"/>
                  <w:u w:val="single"/>
                  <w:lang w:eastAsia="en-GB"/>
                </w:rPr>
                <w:t>R2-2501348</w:t>
              </w:r>
            </w:hyperlink>
            <w:r w:rsidR="009108E9" w:rsidRPr="00610F07">
              <w:rPr>
                <w:rFonts w:ascii="Arial" w:eastAsia="MS Mincho" w:hAnsi="Arial"/>
                <w:noProof/>
                <w:szCs w:val="24"/>
                <w:lang w:eastAsia="en-GB"/>
              </w:rPr>
              <w:tab/>
              <w:t>Report of [AT129][504][XR] Data volume calculation for DSR</w:t>
            </w:r>
            <w:r w:rsidR="009108E9" w:rsidRPr="00610F07">
              <w:rPr>
                <w:rFonts w:ascii="Arial" w:eastAsia="MS Mincho" w:hAnsi="Arial"/>
                <w:noProof/>
                <w:szCs w:val="24"/>
                <w:lang w:eastAsia="en-GB"/>
              </w:rPr>
              <w:tab/>
              <w:t xml:space="preserve">LG Electronics </w:t>
            </w:r>
            <w:r w:rsidR="009108E9" w:rsidRPr="00610F07">
              <w:rPr>
                <w:rFonts w:ascii="Arial" w:eastAsia="MS Mincho" w:hAnsi="Arial"/>
                <w:noProof/>
                <w:szCs w:val="24"/>
                <w:lang w:eastAsia="en-GB"/>
              </w:rPr>
              <w:tab/>
              <w:t>discussion</w:t>
            </w:r>
            <w:r w:rsidR="009108E9" w:rsidRPr="00610F07">
              <w:rPr>
                <w:rFonts w:ascii="Arial" w:eastAsia="MS Mincho" w:hAnsi="Arial"/>
                <w:noProof/>
                <w:szCs w:val="24"/>
                <w:lang w:eastAsia="en-GB"/>
              </w:rPr>
              <w:tab/>
              <w:t>Rel-19</w:t>
            </w:r>
            <w:r w:rsidR="009108E9" w:rsidRPr="00610F07">
              <w:rPr>
                <w:rFonts w:ascii="Arial" w:eastAsia="MS Mincho" w:hAnsi="Arial"/>
                <w:noProof/>
                <w:szCs w:val="24"/>
                <w:lang w:eastAsia="en-GB"/>
              </w:rPr>
              <w:tab/>
              <w:t>NR_XR_Ph3-Core</w:t>
            </w:r>
          </w:p>
          <w:p w14:paraId="5673053C" w14:textId="77777777" w:rsidR="009108E9" w:rsidRPr="00610F07" w:rsidRDefault="009108E9" w:rsidP="00263ED1">
            <w:pPr>
              <w:tabs>
                <w:tab w:val="left" w:pos="1622"/>
              </w:tabs>
              <w:overflowPunct/>
              <w:autoSpaceDE/>
              <w:autoSpaceDN/>
              <w:adjustRightInd/>
              <w:spacing w:before="0" w:after="0"/>
              <w:ind w:left="1622" w:hanging="363"/>
              <w:jc w:val="left"/>
              <w:textAlignment w:val="auto"/>
              <w:rPr>
                <w:rFonts w:ascii="Arial" w:eastAsia="MS Mincho" w:hAnsi="Arial"/>
                <w:szCs w:val="24"/>
                <w:lang w:eastAsia="en-GB"/>
              </w:rPr>
            </w:pPr>
          </w:p>
          <w:p w14:paraId="159CBC7F" w14:textId="77777777" w:rsidR="009108E9" w:rsidRPr="00610F07" w:rsidRDefault="009108E9" w:rsidP="00263ED1">
            <w:pPr>
              <w:overflowPunct/>
              <w:autoSpaceDE/>
              <w:autoSpaceDN/>
              <w:adjustRightInd/>
              <w:spacing w:before="60" w:after="0"/>
              <w:ind w:left="1259" w:hanging="1259"/>
              <w:jc w:val="left"/>
              <w:textAlignment w:val="auto"/>
              <w:rPr>
                <w:rFonts w:ascii="Arial" w:eastAsia="MS Mincho" w:hAnsi="Arial"/>
                <w:noProof/>
                <w:szCs w:val="24"/>
                <w:lang w:eastAsia="en-GB"/>
              </w:rPr>
            </w:pPr>
            <w:r w:rsidRPr="00610F07">
              <w:rPr>
                <w:rFonts w:ascii="Arial" w:eastAsia="MS Mincho" w:hAnsi="Arial"/>
                <w:noProof/>
                <w:szCs w:val="24"/>
                <w:lang w:eastAsia="en-GB"/>
              </w:rPr>
              <w:t>Proposal: Choose one of the followings.</w:t>
            </w:r>
          </w:p>
          <w:p w14:paraId="38F8049E" w14:textId="77777777" w:rsidR="009108E9" w:rsidRPr="00610F07" w:rsidRDefault="009108E9" w:rsidP="00263ED1">
            <w:pPr>
              <w:overflowPunct/>
              <w:autoSpaceDE/>
              <w:autoSpaceDN/>
              <w:adjustRightInd/>
              <w:spacing w:before="60" w:after="0"/>
              <w:ind w:left="1259" w:hanging="1259"/>
              <w:jc w:val="left"/>
              <w:textAlignment w:val="auto"/>
              <w:rPr>
                <w:rFonts w:ascii="Arial" w:eastAsia="MS Mincho" w:hAnsi="Arial"/>
                <w:noProof/>
                <w:szCs w:val="24"/>
                <w:lang w:eastAsia="en-GB"/>
              </w:rPr>
            </w:pPr>
            <w:r w:rsidRPr="00610F07">
              <w:rPr>
                <w:rFonts w:ascii="Arial" w:eastAsia="MS Mincho" w:hAnsi="Arial"/>
                <w:noProof/>
                <w:szCs w:val="24"/>
                <w:lang w:eastAsia="en-GB"/>
              </w:rPr>
              <w:t>Option 1. Both PDCP and RLC consider Control PDU and retransmitted data into the shortest reporting threshold included in the DSR, and discuss further about the issue of LCH only having the control PDU and retransmitted data at the next meeting.</w:t>
            </w:r>
          </w:p>
          <w:p w14:paraId="1DD5E8E2" w14:textId="77777777" w:rsidR="009108E9" w:rsidRPr="00610F07" w:rsidRDefault="009108E9" w:rsidP="00263ED1">
            <w:pPr>
              <w:overflowPunct/>
              <w:autoSpaceDE/>
              <w:autoSpaceDN/>
              <w:adjustRightInd/>
              <w:spacing w:before="60" w:after="0"/>
              <w:ind w:left="1259" w:hanging="1259"/>
              <w:jc w:val="left"/>
              <w:textAlignment w:val="auto"/>
              <w:rPr>
                <w:rFonts w:ascii="Arial" w:eastAsia="MS Mincho" w:hAnsi="Arial"/>
                <w:noProof/>
                <w:szCs w:val="24"/>
                <w:lang w:eastAsia="en-GB"/>
              </w:rPr>
            </w:pPr>
            <w:r w:rsidRPr="00610F07">
              <w:rPr>
                <w:rFonts w:ascii="Arial" w:eastAsia="MS Mincho" w:hAnsi="Arial"/>
                <w:noProof/>
                <w:szCs w:val="24"/>
                <w:lang w:eastAsia="en-GB"/>
              </w:rPr>
              <w:t>Option 2. Both PDCP and RLC consider Control PDU and retransmitted data into the shortest configured reporting threshold.</w:t>
            </w:r>
          </w:p>
          <w:p w14:paraId="3253E485" w14:textId="77777777" w:rsidR="009108E9" w:rsidRPr="00610F07" w:rsidRDefault="009108E9" w:rsidP="00263ED1">
            <w:pPr>
              <w:overflowPunct/>
              <w:autoSpaceDE/>
              <w:autoSpaceDN/>
              <w:adjustRightInd/>
              <w:spacing w:before="60" w:after="0"/>
              <w:ind w:left="1259" w:hanging="1259"/>
              <w:jc w:val="left"/>
              <w:textAlignment w:val="auto"/>
              <w:rPr>
                <w:rFonts w:ascii="Arial" w:eastAsia="MS Mincho" w:hAnsi="Arial"/>
                <w:noProof/>
                <w:szCs w:val="24"/>
                <w:lang w:eastAsia="en-GB"/>
              </w:rPr>
            </w:pPr>
            <w:r w:rsidRPr="00610F07">
              <w:rPr>
                <w:rFonts w:ascii="Arial" w:eastAsia="MS Mincho" w:hAnsi="Arial"/>
                <w:noProof/>
                <w:szCs w:val="24"/>
                <w:lang w:eastAsia="en-GB"/>
              </w:rPr>
              <w:t>Option 3. PDCP considers Control PDU and retransmitted data into the shortest reporting threshold included in the DSR, and discuss further about how RLC considers Control PDU and retransmitted data at the next meeting.</w:t>
            </w:r>
          </w:p>
          <w:p w14:paraId="5772818E" w14:textId="77777777" w:rsidR="009108E9" w:rsidRPr="00610F07" w:rsidRDefault="009108E9" w:rsidP="00263ED1">
            <w:pPr>
              <w:numPr>
                <w:ilvl w:val="0"/>
                <w:numId w:val="40"/>
              </w:numPr>
              <w:tabs>
                <w:tab w:val="num" w:pos="1259"/>
              </w:tabs>
              <w:overflowPunct/>
              <w:autoSpaceDE/>
              <w:autoSpaceDN/>
              <w:adjustRightInd/>
              <w:spacing w:before="60" w:after="0"/>
              <w:ind w:left="1616" w:hanging="357"/>
              <w:jc w:val="left"/>
              <w:textAlignment w:val="auto"/>
              <w:rPr>
                <w:rFonts w:ascii="Arial" w:eastAsia="MS Mincho" w:hAnsi="Arial"/>
                <w:b/>
                <w:szCs w:val="24"/>
                <w:lang w:eastAsia="en-GB"/>
              </w:rPr>
            </w:pPr>
            <w:r w:rsidRPr="00610F07">
              <w:rPr>
                <w:rFonts w:ascii="Arial" w:eastAsia="MS Mincho" w:hAnsi="Arial"/>
                <w:b/>
                <w:szCs w:val="24"/>
                <w:lang w:eastAsia="en-GB"/>
              </w:rPr>
              <w:t>Continue the discussion in the next meeting</w:t>
            </w:r>
          </w:p>
        </w:tc>
      </w:tr>
    </w:tbl>
    <w:p w14:paraId="7BD36F36" w14:textId="644F93AE" w:rsidR="00325DED" w:rsidRDefault="009108E9" w:rsidP="009108E9">
      <w:r>
        <w:rPr>
          <w:rFonts w:hint="eastAsia"/>
        </w:rPr>
        <w:t>I</w:t>
      </w:r>
      <w:r>
        <w:t>n Option 1, the c</w:t>
      </w:r>
      <w:r w:rsidRPr="00D7406F">
        <w:t xml:space="preserve">ontrol PDU and retransmitted data </w:t>
      </w:r>
      <w:r>
        <w:t xml:space="preserve">of </w:t>
      </w:r>
      <w:r w:rsidRPr="00D7406F">
        <w:t xml:space="preserve">PDCP and RLC </w:t>
      </w:r>
      <w:r>
        <w:t xml:space="preserve">are reported together with the data with shortest </w:t>
      </w:r>
      <w:r w:rsidR="00325DED">
        <w:t>reporting threshold included in the DSR for the LCG</w:t>
      </w:r>
      <w:r>
        <w:t xml:space="preserve">. </w:t>
      </w:r>
      <w:r w:rsidR="00325DED">
        <w:t>As on the issue of LCG only having control PDU and retransmitted data, it is our understanding that this should not happen with the following text in Rel-18:</w:t>
      </w:r>
    </w:p>
    <w:tbl>
      <w:tblPr>
        <w:tblStyle w:val="TableGrid"/>
        <w:tblW w:w="0" w:type="auto"/>
        <w:tblLook w:val="04A0" w:firstRow="1" w:lastRow="0" w:firstColumn="1" w:lastColumn="0" w:noHBand="0" w:noVBand="1"/>
      </w:tblPr>
      <w:tblGrid>
        <w:gridCol w:w="9629"/>
      </w:tblGrid>
      <w:tr w:rsidR="003462F3" w14:paraId="1D6DF220" w14:textId="77777777" w:rsidTr="003462F3">
        <w:tc>
          <w:tcPr>
            <w:tcW w:w="9629" w:type="dxa"/>
          </w:tcPr>
          <w:p w14:paraId="5314B9CB" w14:textId="005561EF" w:rsidR="00874C37" w:rsidRDefault="00874C37" w:rsidP="00874C37">
            <w:pPr>
              <w:rPr>
                <w:bCs/>
                <w:noProof/>
                <w:lang w:eastAsia="ko-KR"/>
              </w:rPr>
            </w:pPr>
            <w:r w:rsidRPr="00874C37">
              <w:rPr>
                <w:bCs/>
                <w:noProof/>
                <w:lang w:eastAsia="ko-KR"/>
              </w:rPr>
              <w:t>3GPP TS 38.321</w:t>
            </w:r>
            <w:r>
              <w:rPr>
                <w:bCs/>
                <w:noProof/>
                <w:lang w:eastAsia="ko-KR"/>
              </w:rPr>
              <w:t xml:space="preserve"> </w:t>
            </w:r>
            <w:r w:rsidRPr="00874C37">
              <w:rPr>
                <w:bCs/>
                <w:noProof/>
                <w:lang w:eastAsia="ko-KR"/>
              </w:rPr>
              <w:t>V18.5.0</w:t>
            </w:r>
          </w:p>
          <w:p w14:paraId="0BFA4787" w14:textId="77777777" w:rsidR="00874C37" w:rsidRPr="00874C37" w:rsidRDefault="00874C37" w:rsidP="00874C37">
            <w:pPr>
              <w:keepNext/>
              <w:keepLines/>
              <w:spacing w:before="120" w:after="180"/>
              <w:ind w:left="1418" w:hanging="1418"/>
              <w:jc w:val="left"/>
              <w:outlineLvl w:val="3"/>
              <w:rPr>
                <w:rFonts w:ascii="Arial" w:eastAsia="Times New Roman" w:hAnsi="Arial"/>
                <w:sz w:val="24"/>
                <w:lang w:eastAsia="ko-KR"/>
              </w:rPr>
            </w:pPr>
            <w:bookmarkStart w:id="5" w:name="_Toc193408704"/>
            <w:r w:rsidRPr="00874C37">
              <w:rPr>
                <w:rFonts w:ascii="Arial" w:eastAsia="Times New Roman" w:hAnsi="Arial"/>
                <w:sz w:val="24"/>
                <w:lang w:eastAsia="ko-KR"/>
              </w:rPr>
              <w:t>6.1.3.72</w:t>
            </w:r>
            <w:r w:rsidRPr="00874C37">
              <w:rPr>
                <w:rFonts w:ascii="Arial" w:eastAsia="Times New Roman" w:hAnsi="Arial"/>
                <w:sz w:val="24"/>
                <w:lang w:eastAsia="ko-KR"/>
              </w:rPr>
              <w:tab/>
              <w:t>Delay Status Report MAC CE</w:t>
            </w:r>
            <w:bookmarkEnd w:id="5"/>
          </w:p>
          <w:p w14:paraId="669AB7C8" w14:textId="73FB5B1A" w:rsidR="00874C37" w:rsidRPr="00874C37" w:rsidRDefault="00874C37" w:rsidP="00874C37">
            <w:pPr>
              <w:rPr>
                <w:rFonts w:eastAsiaTheme="minorEastAsia"/>
                <w:bCs/>
                <w:noProof/>
              </w:rPr>
            </w:pPr>
            <w:r>
              <w:rPr>
                <w:rFonts w:eastAsiaTheme="minorEastAsia"/>
                <w:bCs/>
                <w:noProof/>
              </w:rPr>
              <w:t>……</w:t>
            </w:r>
          </w:p>
          <w:p w14:paraId="0E3835A0" w14:textId="0CF5F716" w:rsidR="003462F3" w:rsidRPr="003462F3" w:rsidRDefault="003462F3" w:rsidP="003462F3">
            <w:pPr>
              <w:ind w:left="284"/>
            </w:pPr>
            <w:r w:rsidRPr="0044258C">
              <w:rPr>
                <w:bCs/>
                <w:noProof/>
                <w:lang w:eastAsia="ko-KR"/>
              </w:rPr>
              <w:t>The DSR MAC CE shall include delay information of all LCGs which have pending DSRs when the MAC PDU containing this DSR MAC CE is to be built.</w:t>
            </w:r>
          </w:p>
        </w:tc>
      </w:tr>
    </w:tbl>
    <w:p w14:paraId="366E4973" w14:textId="3AFADEE9" w:rsidR="00325DED" w:rsidRDefault="00325DED" w:rsidP="009108E9">
      <w:r>
        <w:t xml:space="preserve">Hence there should not be any LCG with only control PDU and/or retransmitted data if we continue with this Rel-18 behaviour. One of the concerns for including control PDUs and/or retransmitted data in the shortest reporting threshold of the LCG is that the UE needs to determine the smallest reporting threshold and include all the control PDUs and retransmitted data in the buffer status calculation for that threshold. Another concern is on the specification of this. Both are not insurmountable in our view. </w:t>
      </w:r>
    </w:p>
    <w:p w14:paraId="178E5067" w14:textId="4FC52D34" w:rsidR="009108E9" w:rsidRDefault="009108E9" w:rsidP="009108E9">
      <w:r>
        <w:rPr>
          <w:rFonts w:hint="eastAsia"/>
        </w:rPr>
        <w:t>I</w:t>
      </w:r>
      <w:r>
        <w:t>n Option 2, the c</w:t>
      </w:r>
      <w:r w:rsidRPr="00D7406F">
        <w:t xml:space="preserve">ontrol PDU and retransmitted data </w:t>
      </w:r>
      <w:r>
        <w:t xml:space="preserve">of </w:t>
      </w:r>
      <w:r w:rsidRPr="00D7406F">
        <w:t xml:space="preserve">PDCP and RLC </w:t>
      </w:r>
      <w:r>
        <w:t xml:space="preserve">are reported in the smallest configured reporting threshold. No matter </w:t>
      </w:r>
      <w:r w:rsidR="00325DED">
        <w:t>whether there is delay-reporting data in the smallest configured reporting threshold,</w:t>
      </w:r>
      <w:r>
        <w:t xml:space="preserve"> UE always </w:t>
      </w:r>
      <w:r w:rsidR="00325DED">
        <w:t xml:space="preserve">includes </w:t>
      </w:r>
      <w:r>
        <w:t>the c</w:t>
      </w:r>
      <w:r w:rsidRPr="00D7406F">
        <w:t xml:space="preserve">ontrol PDU and retransmitted data </w:t>
      </w:r>
      <w:r>
        <w:t xml:space="preserve">of </w:t>
      </w:r>
      <w:r w:rsidRPr="00D7406F">
        <w:t xml:space="preserve">PDCP and RLC </w:t>
      </w:r>
      <w:r>
        <w:t>in the smallest configured reporting threshold.</w:t>
      </w:r>
      <w:r w:rsidR="00325DED">
        <w:t xml:space="preserve"> This </w:t>
      </w:r>
      <w:r w:rsidR="00325DED">
        <w:lastRenderedPageBreak/>
        <w:t>is simple from the UE implementation and complexity point of view and it is also easy to specify (which the rapporteur has already included this in the PDCP/RLC specification)</w:t>
      </w:r>
      <w:r w:rsidR="00274FAB">
        <w:t>.</w:t>
      </w:r>
      <w:r w:rsidR="007D01C3">
        <w:t xml:space="preserve">  However, this may increase the overhead if the configured shortest reporting threshold is not the shortest reporting threshold.</w:t>
      </w:r>
    </w:p>
    <w:p w14:paraId="496E5C14" w14:textId="2C35A79E" w:rsidR="007D01C3" w:rsidRDefault="007D01C3" w:rsidP="009108E9">
      <w:r>
        <w:t xml:space="preserve">Even though Option 2 is simpler, we consider MAC signalling overhead is an important factor and hence prefer Option 1. </w:t>
      </w:r>
    </w:p>
    <w:p w14:paraId="6287FE1E" w14:textId="21CF583A" w:rsidR="009108E9" w:rsidRDefault="009108E9" w:rsidP="009108E9">
      <w:r>
        <w:rPr>
          <w:rFonts w:hint="eastAsia"/>
        </w:rPr>
        <w:t>W</w:t>
      </w:r>
      <w:r>
        <w:t xml:space="preserve">ith respect of Option 3, the RLC related information is separately considered with the PDCP information. From our understanding, considering that the RLC enhancement is introduced </w:t>
      </w:r>
      <w:r w:rsidR="007D01C3">
        <w:t xml:space="preserve">such </w:t>
      </w:r>
      <w:r>
        <w:t xml:space="preserve">that the </w:t>
      </w:r>
      <w:r w:rsidRPr="000F7D1A">
        <w:t xml:space="preserve">unnecessary retransmission </w:t>
      </w:r>
      <w:r>
        <w:t xml:space="preserve">can be </w:t>
      </w:r>
      <w:r w:rsidRPr="000F7D1A">
        <w:t>stop</w:t>
      </w:r>
      <w:r>
        <w:t>ped</w:t>
      </w:r>
      <w:r w:rsidRPr="000F7D1A">
        <w:t xml:space="preserve">, </w:t>
      </w:r>
      <w:r>
        <w:t xml:space="preserve">it is beneficial to consider </w:t>
      </w:r>
      <w:r w:rsidRPr="000F7D1A">
        <w:t xml:space="preserve">the remaining time of the RLC SDU pending for retransmission </w:t>
      </w:r>
      <w:r>
        <w:t>when RLC</w:t>
      </w:r>
      <w:r w:rsidRPr="000F7D1A">
        <w:t xml:space="preserve"> AM entity is configured to stop unnecessary retransmission</w:t>
      </w:r>
      <w:r>
        <w:t xml:space="preserve"> (</w:t>
      </w:r>
      <w:r w:rsidR="007D01C3">
        <w:t xml:space="preserve">as discussed in </w:t>
      </w:r>
      <w:r>
        <w:t>detail in clause 2.</w:t>
      </w:r>
      <w:r w:rsidR="00267760">
        <w:t>1</w:t>
      </w:r>
      <w:r>
        <w:t>).</w:t>
      </w:r>
      <w:r w:rsidR="005F0AF4">
        <w:t xml:space="preserve">  We think remaining time is needed to be considered during buffer status calculation so that the RLC SDU pending for retransmission</w:t>
      </w:r>
      <w:r>
        <w:t xml:space="preserve"> </w:t>
      </w:r>
      <w:r w:rsidR="005F0AF4">
        <w:t xml:space="preserve">is included in the right buffer status calculation. </w:t>
      </w:r>
      <w:r>
        <w:t>For</w:t>
      </w:r>
      <w:r w:rsidR="00325DED">
        <w:t xml:space="preserve"> the</w:t>
      </w:r>
      <w:r>
        <w:t xml:space="preserve"> case where the RLC</w:t>
      </w:r>
      <w:r w:rsidRPr="000F7D1A">
        <w:t xml:space="preserve"> AM entity is</w:t>
      </w:r>
      <w:r>
        <w:t xml:space="preserve"> not</w:t>
      </w:r>
      <w:r w:rsidRPr="000F7D1A">
        <w:t xml:space="preserve"> configured to stop unnecessary retransmission</w:t>
      </w:r>
      <w:r>
        <w:t xml:space="preserve">, </w:t>
      </w:r>
      <w:r w:rsidR="007D01C3">
        <w:t>Option 1</w:t>
      </w:r>
      <w:r>
        <w:t xml:space="preserve"> should be used, i.e., the c</w:t>
      </w:r>
      <w:r w:rsidRPr="00D7406F">
        <w:t xml:space="preserve">ontrol PDU and retransmitted data </w:t>
      </w:r>
      <w:r>
        <w:t xml:space="preserve">of </w:t>
      </w:r>
      <w:r w:rsidRPr="00D7406F">
        <w:t xml:space="preserve">PDCP and RLC </w:t>
      </w:r>
      <w:r>
        <w:t xml:space="preserve">should be reported together. </w:t>
      </w:r>
    </w:p>
    <w:p w14:paraId="26BFEA70" w14:textId="0B8F199D" w:rsidR="005F0AF4" w:rsidRDefault="009108E9" w:rsidP="009108E9">
      <w:pPr>
        <w:spacing w:before="80" w:after="100"/>
        <w:ind w:left="1205" w:hangingChars="600" w:hanging="1205"/>
        <w:rPr>
          <w:b/>
        </w:rPr>
      </w:pPr>
      <w:r w:rsidRPr="007F4E4C">
        <w:rPr>
          <w:b/>
        </w:rPr>
        <w:t xml:space="preserve">Proposal </w:t>
      </w:r>
      <w:r w:rsidR="008866BB">
        <w:rPr>
          <w:b/>
        </w:rPr>
        <w:t>2</w:t>
      </w:r>
      <w:r w:rsidRPr="007F4E4C">
        <w:rPr>
          <w:b/>
        </w:rPr>
        <w:t>:</w:t>
      </w:r>
      <w:r>
        <w:rPr>
          <w:b/>
        </w:rPr>
        <w:tab/>
      </w:r>
      <w:r w:rsidR="007D01C3">
        <w:rPr>
          <w:b/>
        </w:rPr>
        <w:t xml:space="preserve">As a baseline, Option 1 should be applied, where all the PDCP/RLC control PDU and PDCP/RLC retransmitted PDU/SDU </w:t>
      </w:r>
      <w:r w:rsidR="005F0AF4">
        <w:rPr>
          <w:b/>
        </w:rPr>
        <w:t>are calculated to the buffer size for the</w:t>
      </w:r>
      <w:r w:rsidR="005F0AF4" w:rsidRPr="005F0AF4">
        <w:rPr>
          <w:b/>
        </w:rPr>
        <w:t xml:space="preserve"> </w:t>
      </w:r>
      <w:r w:rsidR="005F0AF4" w:rsidRPr="00A05745">
        <w:rPr>
          <w:b/>
        </w:rPr>
        <w:t xml:space="preserve">smallest </w:t>
      </w:r>
      <w:r w:rsidR="005F0AF4">
        <w:rPr>
          <w:b/>
        </w:rPr>
        <w:t>reporting threshold</w:t>
      </w:r>
      <w:r w:rsidR="005F0AF4" w:rsidRPr="00A05745">
        <w:rPr>
          <w:b/>
        </w:rPr>
        <w:t>.</w:t>
      </w:r>
    </w:p>
    <w:p w14:paraId="057E17C7" w14:textId="781BF318" w:rsidR="005F0AF4" w:rsidRDefault="005F0AF4" w:rsidP="009108E9">
      <w:pPr>
        <w:spacing w:before="80" w:after="100"/>
        <w:ind w:left="1205" w:hangingChars="600" w:hanging="1205"/>
        <w:rPr>
          <w:b/>
        </w:rPr>
      </w:pPr>
      <w:r>
        <w:rPr>
          <w:b/>
        </w:rPr>
        <w:t xml:space="preserve">Proposal </w:t>
      </w:r>
      <w:r w:rsidR="008866BB">
        <w:rPr>
          <w:b/>
        </w:rPr>
        <w:t>3</w:t>
      </w:r>
      <w:r>
        <w:rPr>
          <w:b/>
        </w:rPr>
        <w:t>:</w:t>
      </w:r>
      <w:r>
        <w:rPr>
          <w:b/>
        </w:rPr>
        <w:tab/>
      </w:r>
      <w:r w:rsidR="00A05010">
        <w:rPr>
          <w:b/>
        </w:rPr>
        <w:t>If</w:t>
      </w:r>
      <w:r w:rsidRPr="005F0AF4">
        <w:rPr>
          <w:b/>
        </w:rPr>
        <w:t xml:space="preserve"> RLC AM entity is configured to stop unnecessary retransmission, </w:t>
      </w:r>
      <w:r w:rsidR="007D01C3">
        <w:rPr>
          <w:b/>
        </w:rPr>
        <w:t>RLC PDUs pending for retransmissions</w:t>
      </w:r>
      <w:r w:rsidRPr="005F0AF4">
        <w:rPr>
          <w:b/>
        </w:rPr>
        <w:t xml:space="preserve"> </w:t>
      </w:r>
      <w:r>
        <w:rPr>
          <w:b/>
        </w:rPr>
        <w:t>are calculated to the buffer size for the</w:t>
      </w:r>
      <w:r w:rsidRPr="00A05745">
        <w:rPr>
          <w:b/>
        </w:rPr>
        <w:t xml:space="preserve"> </w:t>
      </w:r>
      <w:r>
        <w:rPr>
          <w:b/>
        </w:rPr>
        <w:t>reporting threshold</w:t>
      </w:r>
      <w:r w:rsidR="007D01C3">
        <w:rPr>
          <w:b/>
        </w:rPr>
        <w:t xml:space="preserve"> based on their remaining time</w:t>
      </w:r>
      <w:r>
        <w:rPr>
          <w:b/>
        </w:rPr>
        <w:t>.</w:t>
      </w:r>
    </w:p>
    <w:p w14:paraId="0096E6B9" w14:textId="0B53601F" w:rsidR="009108E9" w:rsidRPr="00CB17AE" w:rsidRDefault="009108E9" w:rsidP="009108E9">
      <w:pPr>
        <w:pStyle w:val="Heading3"/>
      </w:pPr>
      <w:r>
        <w:rPr>
          <w:rFonts w:hint="eastAsia"/>
        </w:rPr>
        <w:t>2</w:t>
      </w:r>
      <w:r>
        <w:t>.</w:t>
      </w:r>
      <w:r w:rsidR="007D01C3">
        <w:t>2</w:t>
      </w:r>
      <w:r>
        <w:t>.2</w:t>
      </w:r>
      <w:r>
        <w:tab/>
        <w:t>Buffer size for non-delay-critical data ahead of delay-critical data</w:t>
      </w:r>
    </w:p>
    <w:p w14:paraId="381E0A58" w14:textId="77777777" w:rsidR="009108E9" w:rsidRDefault="009108E9" w:rsidP="009108E9">
      <w:r>
        <w:t>In RAN2#128 meeting, the issues of reporting non-delay critical data ahead of delay-critical data is discussed and RAN2 agreed the following:</w:t>
      </w:r>
    </w:p>
    <w:tbl>
      <w:tblPr>
        <w:tblStyle w:val="TableGrid"/>
        <w:tblW w:w="0" w:type="auto"/>
        <w:tblLook w:val="04A0" w:firstRow="1" w:lastRow="0" w:firstColumn="1" w:lastColumn="0" w:noHBand="0" w:noVBand="1"/>
      </w:tblPr>
      <w:tblGrid>
        <w:gridCol w:w="9629"/>
      </w:tblGrid>
      <w:tr w:rsidR="009108E9" w14:paraId="027F11E5" w14:textId="77777777" w:rsidTr="00263ED1">
        <w:tc>
          <w:tcPr>
            <w:tcW w:w="9629" w:type="dxa"/>
          </w:tcPr>
          <w:p w14:paraId="737FA237" w14:textId="77777777" w:rsidR="009108E9" w:rsidRDefault="009108E9" w:rsidP="00263ED1">
            <w:pPr>
              <w:pStyle w:val="Agreement"/>
              <w:tabs>
                <w:tab w:val="clear" w:pos="-956"/>
                <w:tab w:val="num" w:pos="1619"/>
              </w:tabs>
              <w:overflowPunct/>
              <w:autoSpaceDE/>
              <w:autoSpaceDN/>
              <w:adjustRightInd/>
              <w:spacing w:before="0"/>
              <w:ind w:left="1619" w:hanging="360"/>
              <w:jc w:val="left"/>
              <w:textAlignment w:val="auto"/>
            </w:pPr>
            <w:r w:rsidRPr="00064348">
              <w:rPr>
                <w:rFonts w:asciiTheme="minorHAnsi" w:hAnsiTheme="minorHAnsi" w:cstheme="minorHAnsi"/>
              </w:rPr>
              <w:t xml:space="preserve">The UE may also support including non-delay critical data ahead of </w:t>
            </w:r>
            <w:r w:rsidRPr="00966D17">
              <w:rPr>
                <w:rFonts w:asciiTheme="minorHAnsi" w:hAnsiTheme="minorHAnsi" w:cstheme="minorHAnsi"/>
                <w:highlight w:val="yellow"/>
              </w:rPr>
              <w:t>delay critical data</w:t>
            </w:r>
            <w:r w:rsidRPr="00064348">
              <w:rPr>
                <w:rFonts w:asciiTheme="minorHAnsi" w:hAnsiTheme="minorHAnsi" w:cstheme="minorHAnsi"/>
              </w:rPr>
              <w:t xml:space="preserve"> in the buffer size calculation for DSR, which is a capability indicated to the NW.</w:t>
            </w:r>
          </w:p>
        </w:tc>
      </w:tr>
    </w:tbl>
    <w:p w14:paraId="5FDE1FAF" w14:textId="77777777" w:rsidR="009108E9" w:rsidRDefault="009108E9" w:rsidP="009108E9">
      <w:r>
        <w:t xml:space="preserve">During the email discussion for PDCP running CR in [1], the issue related to the above agreement was raised and companies had different view: Whether the “delay critical data” highlighted in yellow in the agreement is delay-critical data or delay-reporting data, that is to say, whether UE only reports the non-delay-critical data ahead of </w:t>
      </w:r>
      <w:r w:rsidRPr="00404E7B">
        <w:rPr>
          <w:b/>
        </w:rPr>
        <w:t>delay-critical data</w:t>
      </w:r>
      <w:r>
        <w:rPr>
          <w:b/>
        </w:rPr>
        <w:t xml:space="preserve"> </w:t>
      </w:r>
      <w:r w:rsidRPr="000F7435">
        <w:t>(Option A)</w:t>
      </w:r>
      <w:r>
        <w:t>, i.e., consider the</w:t>
      </w:r>
      <w:r w:rsidRPr="002B6C2A">
        <w:t xml:space="preserve"> </w:t>
      </w:r>
      <w:r>
        <w:t xml:space="preserve">data volume of non-delay-critical data for DSR reporting threshold that is overlapped with the DSR triggering threshold, or UE reports the non-delay-critical data ahead of </w:t>
      </w:r>
      <w:r w:rsidRPr="00404E7B">
        <w:rPr>
          <w:b/>
        </w:rPr>
        <w:t>delay-reporting data</w:t>
      </w:r>
      <w:r>
        <w:rPr>
          <w:b/>
        </w:rPr>
        <w:t xml:space="preserve"> </w:t>
      </w:r>
      <w:r w:rsidRPr="000F7435">
        <w:t xml:space="preserve">(Option </w:t>
      </w:r>
      <w:r>
        <w:t>B</w:t>
      </w:r>
      <w:r w:rsidRPr="000F7435">
        <w:t>)</w:t>
      </w:r>
      <w:r w:rsidRPr="00404E7B">
        <w:t>,</w:t>
      </w:r>
      <w:r>
        <w:t xml:space="preserve"> i.e., consider the data volume of non-delay-critical data for all the DSR reporting threshold. </w:t>
      </w:r>
    </w:p>
    <w:p w14:paraId="67725DD5" w14:textId="77777777" w:rsidR="009108E9" w:rsidRDefault="009108E9" w:rsidP="009108E9">
      <w:r>
        <w:rPr>
          <w:rFonts w:hint="eastAsia"/>
        </w:rPr>
        <w:t>S</w:t>
      </w:r>
      <w:r>
        <w:t>pecifically, from signalling point of view, there is no difference between Option A and Option B. The only difference between Option A and Option B is “for Option B, UE needs to determine the non-delay-critical data volume for more DSR reporting threshold than Option A, i.e.,</w:t>
      </w:r>
      <w:r w:rsidRPr="00FC0525">
        <w:t xml:space="preserve"> </w:t>
      </w:r>
      <w:r>
        <w:t xml:space="preserve">determine </w:t>
      </w:r>
      <w:r w:rsidRPr="000A798C">
        <w:t>more information for thresholds with remaining time of delay-reporting data higher than the DSR triggering threshold</w:t>
      </w:r>
      <w:r>
        <w:t xml:space="preserve">”. Even though the delay-reporting data with remaining time larger than the DSR triggering threshold is not urgent, but NW can have more information for delay-reporting data corresponding to each reporting threshold in advance for better scheduling. As a result, it is beneficial for UE to report data volume as proposed in Option B, i.e., the previous agreement on inclusion of </w:t>
      </w:r>
      <w:r w:rsidRPr="00F8746F">
        <w:t xml:space="preserve">non-delay critical data ahead of delay critical data </w:t>
      </w:r>
      <w:r>
        <w:t>in the buffer size calculation for DSR should cover all reporting levels.</w:t>
      </w:r>
    </w:p>
    <w:p w14:paraId="6EEE48E7" w14:textId="1D3D7195" w:rsidR="009108E9" w:rsidRPr="00B05F7B" w:rsidRDefault="009108E9" w:rsidP="00AE3A71">
      <w:pPr>
        <w:spacing w:before="80" w:after="100"/>
        <w:ind w:left="1205" w:hangingChars="600" w:hanging="1205"/>
        <w:rPr>
          <w:rFonts w:eastAsia="Calibri"/>
          <w:b/>
          <w:lang w:eastAsia="en-US"/>
        </w:rPr>
      </w:pPr>
      <w:r w:rsidRPr="007F4E4C">
        <w:rPr>
          <w:b/>
        </w:rPr>
        <w:t xml:space="preserve">Proposal </w:t>
      </w:r>
      <w:r w:rsidR="008866BB">
        <w:rPr>
          <w:b/>
        </w:rPr>
        <w:t>4</w:t>
      </w:r>
      <w:r w:rsidRPr="007F4E4C">
        <w:rPr>
          <w:b/>
        </w:rPr>
        <w:t>:</w:t>
      </w:r>
      <w:r>
        <w:rPr>
          <w:b/>
        </w:rPr>
        <w:tab/>
      </w:r>
      <w:r w:rsidRPr="002D185C">
        <w:rPr>
          <w:b/>
        </w:rPr>
        <w:t xml:space="preserve">RAN2 </w:t>
      </w:r>
      <w:r>
        <w:rPr>
          <w:b/>
        </w:rPr>
        <w:t xml:space="preserve">confirms </w:t>
      </w:r>
      <w:r w:rsidR="00AF78BA">
        <w:rPr>
          <w:b/>
        </w:rPr>
        <w:t>that</w:t>
      </w:r>
      <w:r w:rsidRPr="00775330">
        <w:rPr>
          <w:rFonts w:eastAsia="Calibri"/>
          <w:b/>
          <w:lang w:eastAsia="en-US"/>
        </w:rPr>
        <w:t xml:space="preserve"> UE may also support including non-delay critical data ahead of delay </w:t>
      </w:r>
      <w:r w:rsidR="00395D94">
        <w:rPr>
          <w:rFonts w:eastAsia="Calibri"/>
          <w:b/>
          <w:lang w:eastAsia="en-US"/>
        </w:rPr>
        <w:t xml:space="preserve">reporting </w:t>
      </w:r>
      <w:r w:rsidRPr="00775330">
        <w:rPr>
          <w:rFonts w:eastAsia="Calibri"/>
          <w:b/>
          <w:lang w:eastAsia="en-US"/>
        </w:rPr>
        <w:t>data</w:t>
      </w:r>
      <w:r w:rsidR="00395D94">
        <w:rPr>
          <w:rFonts w:eastAsia="Calibri"/>
          <w:b/>
          <w:lang w:eastAsia="en-US"/>
        </w:rPr>
        <w:t xml:space="preserve"> (and not delay critical data)</w:t>
      </w:r>
      <w:r w:rsidRPr="00775330">
        <w:rPr>
          <w:rFonts w:eastAsia="Calibri"/>
          <w:b/>
          <w:lang w:eastAsia="en-US"/>
        </w:rPr>
        <w:t xml:space="preserve"> in the buffer size calculation for DSR, which is a capability indicated to the NW.</w:t>
      </w:r>
    </w:p>
    <w:p w14:paraId="64C3539D" w14:textId="5B9094CE" w:rsidR="008D0B7E" w:rsidRDefault="008D0B7E" w:rsidP="008D0B7E">
      <w:pPr>
        <w:pStyle w:val="Heading2"/>
      </w:pPr>
      <w:r>
        <w:t>2.</w:t>
      </w:r>
      <w:r w:rsidR="009108E9">
        <w:t>3</w:t>
      </w:r>
      <w:r>
        <w:tab/>
      </w:r>
      <w:r w:rsidR="00345EF8">
        <w:t>R</w:t>
      </w:r>
      <w:r w:rsidR="00BD0190">
        <w:t>el-</w:t>
      </w:r>
      <w:r w:rsidR="00345EF8">
        <w:t xml:space="preserve">19 DSR </w:t>
      </w:r>
      <w:r>
        <w:t>on BSR</w:t>
      </w:r>
      <w:r w:rsidR="00345EF8">
        <w:t xml:space="preserve"> cancellation</w:t>
      </w:r>
    </w:p>
    <w:p w14:paraId="4C288FF6" w14:textId="1764BF25" w:rsidR="00467E20" w:rsidRPr="00C0602F" w:rsidRDefault="00467E20" w:rsidP="00B75AF9">
      <w:pPr>
        <w:spacing w:after="240"/>
        <w:rPr>
          <w:rFonts w:eastAsia="DengXian" w:cs="Arial"/>
          <w:color w:val="000000" w:themeColor="text1"/>
        </w:rPr>
      </w:pPr>
      <w:bookmarkStart w:id="6" w:name="OLE_LINK18"/>
      <w:r>
        <w:rPr>
          <w:rFonts w:eastAsia="DengXian" w:cs="Arial"/>
          <w:color w:val="000000" w:themeColor="text1"/>
        </w:rPr>
        <w:t xml:space="preserve">The newly introduced DSR MAC CE is capable of reporting delay information </w:t>
      </w:r>
      <w:r w:rsidR="006327CF">
        <w:rPr>
          <w:rFonts w:eastAsia="DengXian" w:cs="Arial"/>
          <w:color w:val="000000" w:themeColor="text1"/>
        </w:rPr>
        <w:t>with finer granularity for an LCG, where</w:t>
      </w:r>
      <w:r w:rsidR="00222C62">
        <w:rPr>
          <w:rFonts w:eastAsia="DengXian" w:cs="Arial"/>
          <w:color w:val="000000" w:themeColor="text1"/>
        </w:rPr>
        <w:t xml:space="preserve"> the</w:t>
      </w:r>
      <w:r w:rsidR="006327CF">
        <w:rPr>
          <w:rFonts w:eastAsia="DengXian" w:cs="Arial"/>
          <w:color w:val="000000" w:themeColor="text1"/>
        </w:rPr>
        <w:t xml:space="preserve"> </w:t>
      </w:r>
      <w:r w:rsidR="00A7755A">
        <w:rPr>
          <w:rFonts w:eastAsia="DengXian" w:cs="Arial"/>
          <w:color w:val="000000" w:themeColor="text1"/>
        </w:rPr>
        <w:t>delay reporting</w:t>
      </w:r>
      <w:r w:rsidR="008D3992">
        <w:rPr>
          <w:rFonts w:eastAsia="DengXian" w:cs="Arial"/>
          <w:color w:val="000000" w:themeColor="text1"/>
        </w:rPr>
        <w:t xml:space="preserve"> data </w:t>
      </w:r>
      <w:r w:rsidR="00C36A34">
        <w:rPr>
          <w:rFonts w:eastAsia="DengXian" w:cs="Arial"/>
          <w:color w:val="000000" w:themeColor="text1"/>
        </w:rPr>
        <w:t xml:space="preserve">with remaining time </w:t>
      </w:r>
      <w:r w:rsidR="008D3992">
        <w:rPr>
          <w:rFonts w:eastAsia="DengXian" w:cs="Arial"/>
          <w:color w:val="000000" w:themeColor="text1"/>
        </w:rPr>
        <w:t xml:space="preserve">above the triggering threshold </w:t>
      </w:r>
      <w:r w:rsidR="00222C62">
        <w:rPr>
          <w:rFonts w:eastAsia="DengXian" w:cs="Arial"/>
          <w:color w:val="000000" w:themeColor="text1"/>
        </w:rPr>
        <w:t>can be included in the DSR MAC CE.</w:t>
      </w:r>
      <w:r w:rsidR="00C14565">
        <w:rPr>
          <w:rFonts w:eastAsia="DengXian" w:cs="Arial"/>
          <w:color w:val="000000" w:themeColor="text1"/>
        </w:rPr>
        <w:t xml:space="preserve"> </w:t>
      </w:r>
      <w:r w:rsidR="00C0602F">
        <w:rPr>
          <w:rFonts w:eastAsia="DengXian" w:cs="Arial"/>
          <w:color w:val="000000" w:themeColor="text1"/>
        </w:rPr>
        <w:t>However, this may lead to redundant report between BSR and DSR</w:t>
      </w:r>
      <w:r w:rsidR="00454340">
        <w:rPr>
          <w:rFonts w:eastAsia="DengXian" w:cs="Arial"/>
          <w:color w:val="000000" w:themeColor="text1"/>
        </w:rPr>
        <w:t xml:space="preserve"> </w:t>
      </w:r>
      <w:r w:rsidR="00C0602F">
        <w:rPr>
          <w:rFonts w:eastAsia="DengXian" w:cs="Arial"/>
          <w:color w:val="000000" w:themeColor="text1"/>
        </w:rPr>
        <w:t>if</w:t>
      </w:r>
      <w:r>
        <w:rPr>
          <w:rFonts w:eastAsia="DengXian" w:cs="Arial"/>
          <w:color w:val="000000" w:themeColor="text1"/>
        </w:rPr>
        <w:t xml:space="preserve"> </w:t>
      </w:r>
      <w:r w:rsidRPr="00A04084">
        <w:rPr>
          <w:rFonts w:eastAsia="DengXian" w:cs="Arial"/>
          <w:color w:val="000000" w:themeColor="text1"/>
        </w:rPr>
        <w:t xml:space="preserve">there is only </w:t>
      </w:r>
      <w:r>
        <w:rPr>
          <w:rFonts w:eastAsia="DengXian" w:cs="Arial"/>
          <w:color w:val="000000" w:themeColor="text1"/>
        </w:rPr>
        <w:t>delay</w:t>
      </w:r>
      <w:r w:rsidR="00B6039C">
        <w:rPr>
          <w:rFonts w:eastAsia="DengXian" w:cs="Arial"/>
          <w:color w:val="000000" w:themeColor="text1"/>
        </w:rPr>
        <w:t>-</w:t>
      </w:r>
      <w:r w:rsidR="00602610">
        <w:rPr>
          <w:rFonts w:eastAsia="DengXian" w:cs="Arial"/>
          <w:color w:val="000000" w:themeColor="text1"/>
        </w:rPr>
        <w:t>reporting</w:t>
      </w:r>
      <w:r>
        <w:rPr>
          <w:rFonts w:eastAsia="DengXian" w:cs="Arial"/>
          <w:color w:val="000000" w:themeColor="text1"/>
        </w:rPr>
        <w:t xml:space="preserve"> data</w:t>
      </w:r>
      <w:r w:rsidR="00345EF8">
        <w:rPr>
          <w:rFonts w:eastAsia="DengXian" w:cs="Arial"/>
          <w:color w:val="000000" w:themeColor="text1"/>
        </w:rPr>
        <w:t xml:space="preserve"> (and if </w:t>
      </w:r>
      <w:proofErr w:type="spellStart"/>
      <w:r w:rsidR="00345EF8" w:rsidRPr="00A7755A">
        <w:rPr>
          <w:rFonts w:eastAsia="DengXian" w:cs="Arial"/>
          <w:i/>
          <w:color w:val="000000" w:themeColor="text1"/>
        </w:rPr>
        <w:t>pduDiscard</w:t>
      </w:r>
      <w:proofErr w:type="spellEnd"/>
      <w:r w:rsidR="00345EF8">
        <w:rPr>
          <w:rFonts w:eastAsia="DengXian" w:cs="Arial"/>
          <w:color w:val="000000" w:themeColor="text1"/>
        </w:rPr>
        <w:t xml:space="preserve"> is not configured)</w:t>
      </w:r>
      <w:r w:rsidRPr="00A04084">
        <w:rPr>
          <w:rFonts w:eastAsia="DengXian" w:cs="Arial"/>
          <w:color w:val="000000" w:themeColor="text1"/>
        </w:rPr>
        <w:t xml:space="preserve"> in all LCHs of the UE</w:t>
      </w:r>
      <w:r w:rsidR="00454340">
        <w:rPr>
          <w:rFonts w:eastAsia="DengXian" w:cs="Arial"/>
          <w:color w:val="000000" w:themeColor="text1"/>
        </w:rPr>
        <w:t xml:space="preserve">. </w:t>
      </w:r>
      <w:r w:rsidR="00345EF8">
        <w:rPr>
          <w:rFonts w:eastAsia="DengXian" w:cs="Arial"/>
          <w:color w:val="000000" w:themeColor="text1"/>
        </w:rPr>
        <w:t xml:space="preserve">In a simple </w:t>
      </w:r>
      <w:r w:rsidR="00454340">
        <w:rPr>
          <w:rFonts w:eastAsia="DengXian" w:cs="Arial"/>
          <w:color w:val="000000" w:themeColor="text1"/>
        </w:rPr>
        <w:t xml:space="preserve">example, when </w:t>
      </w:r>
      <w:r w:rsidR="00134E4A">
        <w:rPr>
          <w:rFonts w:eastAsia="DengXian" w:cs="Arial"/>
          <w:color w:val="000000" w:themeColor="text1"/>
        </w:rPr>
        <w:t xml:space="preserve">there is new data arrived at </w:t>
      </w:r>
      <w:r w:rsidR="00454340">
        <w:rPr>
          <w:rFonts w:eastAsia="DengXian" w:cs="Arial"/>
          <w:color w:val="000000" w:themeColor="text1"/>
        </w:rPr>
        <w:t xml:space="preserve">the LCH configured with </w:t>
      </w:r>
      <w:r w:rsidR="00134E4A">
        <w:rPr>
          <w:rFonts w:eastAsia="DengXian" w:cs="Arial"/>
          <w:color w:val="000000" w:themeColor="text1"/>
        </w:rPr>
        <w:t xml:space="preserve">reporting </w:t>
      </w:r>
      <w:r w:rsidR="00052433">
        <w:rPr>
          <w:rFonts w:eastAsia="DengXian" w:cs="Arial"/>
          <w:color w:val="000000" w:themeColor="text1"/>
        </w:rPr>
        <w:t>threshold and all other LCHs are empty</w:t>
      </w:r>
      <w:r w:rsidR="00345EF8">
        <w:rPr>
          <w:rFonts w:eastAsia="DengXian" w:cs="Arial"/>
          <w:color w:val="000000" w:themeColor="text1"/>
        </w:rPr>
        <w:t xml:space="preserve"> and the remaining time of the new data </w:t>
      </w:r>
      <w:r w:rsidR="00B74CB6">
        <w:rPr>
          <w:rFonts w:eastAsia="DengXian" w:cs="Arial"/>
          <w:color w:val="000000" w:themeColor="text1"/>
        </w:rPr>
        <w:t>are within the reporting threshold</w:t>
      </w:r>
      <w:r w:rsidR="00052433">
        <w:rPr>
          <w:rFonts w:eastAsia="DengXian" w:cs="Arial"/>
          <w:color w:val="000000" w:themeColor="text1"/>
        </w:rPr>
        <w:t>, a BSR</w:t>
      </w:r>
      <w:r w:rsidR="00B74CB6">
        <w:rPr>
          <w:rFonts w:eastAsia="DengXian" w:cs="Arial"/>
          <w:color w:val="000000" w:themeColor="text1"/>
        </w:rPr>
        <w:t xml:space="preserve"> and R</w:t>
      </w:r>
      <w:r w:rsidR="00BD0190">
        <w:rPr>
          <w:rFonts w:eastAsia="DengXian" w:cs="Arial"/>
          <w:color w:val="000000" w:themeColor="text1"/>
        </w:rPr>
        <w:t>el-</w:t>
      </w:r>
      <w:r w:rsidR="00B74CB6">
        <w:rPr>
          <w:rFonts w:eastAsia="DengXian" w:cs="Arial"/>
          <w:color w:val="000000" w:themeColor="text1"/>
        </w:rPr>
        <w:t>19 DSR</w:t>
      </w:r>
      <w:r w:rsidR="00052433">
        <w:rPr>
          <w:rFonts w:eastAsia="DengXian" w:cs="Arial"/>
          <w:color w:val="000000" w:themeColor="text1"/>
        </w:rPr>
        <w:t xml:space="preserve"> will be triggered. Assuming that </w:t>
      </w:r>
      <w:r w:rsidR="00295CD3">
        <w:rPr>
          <w:rFonts w:eastAsia="DengXian" w:cs="Arial"/>
          <w:color w:val="000000" w:themeColor="text1"/>
        </w:rPr>
        <w:t>an</w:t>
      </w:r>
      <w:r w:rsidR="00052433">
        <w:rPr>
          <w:rFonts w:eastAsia="DengXian" w:cs="Arial"/>
          <w:color w:val="000000" w:themeColor="text1"/>
        </w:rPr>
        <w:t xml:space="preserve"> available UL resource</w:t>
      </w:r>
      <w:r w:rsidR="0091759E">
        <w:rPr>
          <w:rFonts w:eastAsia="DengXian" w:cs="Arial"/>
          <w:color w:val="000000" w:themeColor="text1"/>
        </w:rPr>
        <w:t xml:space="preserve"> </w:t>
      </w:r>
      <w:r w:rsidR="00295CD3">
        <w:rPr>
          <w:rFonts w:eastAsia="DengXian" w:cs="Arial"/>
          <w:color w:val="000000" w:themeColor="text1"/>
        </w:rPr>
        <w:t>is</w:t>
      </w:r>
      <w:r w:rsidR="00D14FE2">
        <w:rPr>
          <w:rFonts w:eastAsia="DengXian" w:cs="Arial"/>
          <w:color w:val="000000" w:themeColor="text1"/>
        </w:rPr>
        <w:t xml:space="preserve">, both the BSR and DSR MAC CE </w:t>
      </w:r>
      <w:r w:rsidR="00B74CB6">
        <w:rPr>
          <w:rFonts w:eastAsia="DengXian" w:cs="Arial"/>
          <w:color w:val="000000" w:themeColor="text1"/>
        </w:rPr>
        <w:t>will</w:t>
      </w:r>
      <w:r w:rsidR="0081588A" w:rsidRPr="0081588A">
        <w:rPr>
          <w:rFonts w:eastAsia="DengXian" w:cs="Arial"/>
          <w:color w:val="000000" w:themeColor="text1"/>
        </w:rPr>
        <w:t xml:space="preserve"> </w:t>
      </w:r>
      <w:r w:rsidR="0081588A">
        <w:rPr>
          <w:rFonts w:eastAsia="DengXian" w:cs="Arial"/>
          <w:color w:val="000000" w:themeColor="text1"/>
        </w:rPr>
        <w:t>be</w:t>
      </w:r>
      <w:r w:rsidR="00D14FE2">
        <w:rPr>
          <w:rFonts w:eastAsia="DengXian" w:cs="Arial"/>
          <w:color w:val="000000" w:themeColor="text1"/>
        </w:rPr>
        <w:t xml:space="preserve"> sen</w:t>
      </w:r>
      <w:r w:rsidR="00293B41">
        <w:rPr>
          <w:rFonts w:eastAsia="DengXian" w:cs="Arial"/>
          <w:color w:val="000000" w:themeColor="text1"/>
        </w:rPr>
        <w:t>t in the same MAC PDU, wh</w:t>
      </w:r>
      <w:r w:rsidR="00B74CB6">
        <w:rPr>
          <w:rFonts w:eastAsia="DengXian" w:cs="Arial"/>
          <w:color w:val="000000" w:themeColor="text1"/>
        </w:rPr>
        <w:t>ich contain</w:t>
      </w:r>
      <w:r w:rsidR="00293B41">
        <w:rPr>
          <w:rFonts w:eastAsia="DengXian" w:cs="Arial"/>
          <w:color w:val="000000" w:themeColor="text1"/>
        </w:rPr>
        <w:t xml:space="preserve"> the same data volume </w:t>
      </w:r>
      <w:r w:rsidR="00B74CB6">
        <w:rPr>
          <w:rFonts w:eastAsia="DengXian" w:cs="Arial"/>
          <w:color w:val="000000" w:themeColor="text1"/>
        </w:rPr>
        <w:t>for the LCH</w:t>
      </w:r>
      <w:r>
        <w:rPr>
          <w:rFonts w:eastAsia="DengXian" w:cs="Arial"/>
          <w:color w:val="000000" w:themeColor="text1"/>
        </w:rPr>
        <w:t xml:space="preserve">. </w:t>
      </w:r>
      <w:r w:rsidR="00B74CB6">
        <w:rPr>
          <w:rFonts w:eastAsia="DengXian" w:cs="Arial"/>
          <w:color w:val="000000" w:themeColor="text1"/>
        </w:rPr>
        <w:t>Since DSR contains not just the data volume but also the smallest remaining time</w:t>
      </w:r>
      <w:r>
        <w:rPr>
          <w:rFonts w:eastAsia="DengXian" w:cs="Arial"/>
          <w:color w:val="000000" w:themeColor="text1"/>
        </w:rPr>
        <w:t>,</w:t>
      </w:r>
      <w:r w:rsidR="00684E2E">
        <w:rPr>
          <w:rFonts w:eastAsia="DengXian" w:cs="Arial"/>
          <w:color w:val="000000" w:themeColor="text1"/>
        </w:rPr>
        <w:t xml:space="preserve"> </w:t>
      </w:r>
      <w:r>
        <w:rPr>
          <w:rFonts w:eastAsia="DengXian" w:cs="Arial"/>
          <w:color w:val="000000" w:themeColor="text1"/>
        </w:rPr>
        <w:t>the triggered BSR</w:t>
      </w:r>
      <w:r w:rsidR="00B74CB6">
        <w:rPr>
          <w:rFonts w:eastAsia="DengXian" w:cs="Arial"/>
          <w:color w:val="000000" w:themeColor="text1"/>
        </w:rPr>
        <w:t xml:space="preserve"> should be cancelled</w:t>
      </w:r>
      <w:r>
        <w:rPr>
          <w:rFonts w:eastAsia="DengXian" w:cs="Arial"/>
          <w:color w:val="000000" w:themeColor="text1"/>
        </w:rPr>
        <w:t xml:space="preserve"> </w:t>
      </w:r>
      <w:r w:rsidR="00684E2E">
        <w:rPr>
          <w:rFonts w:eastAsia="DengXian" w:cs="Arial"/>
          <w:color w:val="000000" w:themeColor="text1"/>
        </w:rPr>
        <w:t>as</w:t>
      </w:r>
      <w:r>
        <w:rPr>
          <w:rFonts w:eastAsia="DengXian" w:cs="Arial"/>
          <w:color w:val="000000" w:themeColor="text1"/>
        </w:rPr>
        <w:t xml:space="preserve"> the</w:t>
      </w:r>
      <w:r w:rsidRPr="00A04084">
        <w:rPr>
          <w:rFonts w:eastAsia="DengXian" w:cs="Arial"/>
          <w:color w:val="000000" w:themeColor="text1"/>
        </w:rPr>
        <w:t xml:space="preserve"> DSR</w:t>
      </w:r>
      <w:r w:rsidR="00695568">
        <w:rPr>
          <w:rFonts w:eastAsia="DengXian" w:cs="Arial"/>
          <w:color w:val="000000" w:themeColor="text1"/>
        </w:rPr>
        <w:t xml:space="preserve"> provide</w:t>
      </w:r>
      <w:r w:rsidR="00B74CB6">
        <w:rPr>
          <w:rFonts w:eastAsia="DengXian" w:cs="Arial"/>
          <w:color w:val="000000" w:themeColor="text1"/>
        </w:rPr>
        <w:t>s</w:t>
      </w:r>
      <w:r w:rsidR="00684E2E">
        <w:rPr>
          <w:rFonts w:eastAsia="DengXian" w:cs="Arial"/>
          <w:color w:val="000000" w:themeColor="text1"/>
        </w:rPr>
        <w:t xml:space="preserve"> more </w:t>
      </w:r>
      <w:r>
        <w:rPr>
          <w:rFonts w:eastAsia="DengXian" w:cs="Arial"/>
          <w:color w:val="000000" w:themeColor="text1"/>
        </w:rPr>
        <w:t>information.</w:t>
      </w:r>
      <w:r w:rsidR="000C43FF">
        <w:rPr>
          <w:rFonts w:eastAsia="DengXian" w:cs="Arial"/>
          <w:color w:val="000000" w:themeColor="text1"/>
        </w:rPr>
        <w:t xml:space="preserve"> </w:t>
      </w:r>
    </w:p>
    <w:p w14:paraId="4B27AFD3" w14:textId="0981FC81" w:rsidR="00467E20" w:rsidRDefault="00467E20" w:rsidP="008D0B7E">
      <w:pPr>
        <w:spacing w:before="80" w:after="100"/>
        <w:ind w:left="1205" w:hangingChars="600" w:hanging="1205"/>
        <w:rPr>
          <w:b/>
        </w:rPr>
      </w:pPr>
      <w:r w:rsidRPr="00703A2D">
        <w:rPr>
          <w:b/>
        </w:rPr>
        <w:lastRenderedPageBreak/>
        <w:t xml:space="preserve">Proposal </w:t>
      </w:r>
      <w:r w:rsidR="009108E9">
        <w:rPr>
          <w:b/>
        </w:rPr>
        <w:t>5</w:t>
      </w:r>
      <w:r w:rsidRPr="00703A2D">
        <w:rPr>
          <w:b/>
        </w:rPr>
        <w:t>:</w:t>
      </w:r>
      <w:r w:rsidRPr="00703A2D">
        <w:rPr>
          <w:b/>
        </w:rPr>
        <w:tab/>
        <w:t xml:space="preserve">RAN2 to specify that all triggered BSRs can be cancelled if amount of data to be reported in the BSR is already indicated by the DSR included in </w:t>
      </w:r>
      <w:r w:rsidR="0077769B">
        <w:rPr>
          <w:b/>
        </w:rPr>
        <w:t>the same</w:t>
      </w:r>
      <w:r w:rsidRPr="00703A2D">
        <w:rPr>
          <w:b/>
        </w:rPr>
        <w:t xml:space="preserve"> MAC PDU</w:t>
      </w:r>
      <w:r w:rsidR="00310412">
        <w:rPr>
          <w:b/>
        </w:rPr>
        <w:t>, as given in Appendix</w:t>
      </w:r>
      <w:r w:rsidRPr="00703A2D">
        <w:rPr>
          <w:b/>
        </w:rPr>
        <w:t xml:space="preserve">. </w:t>
      </w:r>
    </w:p>
    <w:p w14:paraId="36C6AF27" w14:textId="7BDBCA44" w:rsidR="00B74CB6" w:rsidRPr="00703A2D" w:rsidRDefault="00B74CB6" w:rsidP="008D0B7E">
      <w:pPr>
        <w:spacing w:before="80" w:after="100"/>
        <w:ind w:left="1200" w:hangingChars="600" w:hanging="1200"/>
        <w:rPr>
          <w:b/>
        </w:rPr>
      </w:pPr>
      <w:r w:rsidRPr="003743C3">
        <w:rPr>
          <w:szCs w:val="24"/>
        </w:rPr>
        <w:t xml:space="preserve">The corresponding </w:t>
      </w:r>
      <w:r>
        <w:rPr>
          <w:szCs w:val="24"/>
        </w:rPr>
        <w:t>TP</w:t>
      </w:r>
      <w:r w:rsidRPr="003743C3">
        <w:rPr>
          <w:szCs w:val="24"/>
        </w:rPr>
        <w:t xml:space="preserve"> for</w:t>
      </w:r>
      <w:r w:rsidR="006A533E">
        <w:rPr>
          <w:szCs w:val="24"/>
        </w:rPr>
        <w:t xml:space="preserve"> the above</w:t>
      </w:r>
      <w:r w:rsidRPr="003743C3">
        <w:rPr>
          <w:szCs w:val="24"/>
        </w:rPr>
        <w:t xml:space="preserve"> Proposal </w:t>
      </w:r>
      <w:r w:rsidR="009108E9">
        <w:rPr>
          <w:szCs w:val="24"/>
        </w:rPr>
        <w:t>5</w:t>
      </w:r>
      <w:r w:rsidRPr="003743C3">
        <w:rPr>
          <w:szCs w:val="24"/>
        </w:rPr>
        <w:t xml:space="preserve"> is </w:t>
      </w:r>
      <w:r>
        <w:rPr>
          <w:szCs w:val="24"/>
        </w:rPr>
        <w:t>shown in Appendix.</w:t>
      </w:r>
    </w:p>
    <w:bookmarkEnd w:id="6"/>
    <w:p w14:paraId="7E7AA93A" w14:textId="237EE26E" w:rsidR="000A4896" w:rsidRDefault="00C51B7D" w:rsidP="00D53F02">
      <w:pPr>
        <w:pStyle w:val="Heading2"/>
      </w:pPr>
      <w:r>
        <w:rPr>
          <w:rFonts w:hint="eastAsia"/>
        </w:rPr>
        <w:t>2</w:t>
      </w:r>
      <w:r>
        <w:t>.</w:t>
      </w:r>
      <w:r w:rsidR="001E21C7">
        <w:t>4</w:t>
      </w:r>
      <w:r>
        <w:tab/>
      </w:r>
      <w:r w:rsidR="000A4896">
        <w:t xml:space="preserve">DSR cancellation in </w:t>
      </w:r>
      <w:r w:rsidR="00DD0035" w:rsidRPr="00DD0035">
        <w:t>Dual Connectivity</w:t>
      </w:r>
    </w:p>
    <w:p w14:paraId="1D20D481" w14:textId="0E1CA093" w:rsidR="004522E1" w:rsidRDefault="004522E1" w:rsidP="000A4896">
      <w:r>
        <w:rPr>
          <w:rFonts w:hint="eastAsia"/>
        </w:rPr>
        <w:t>T</w:t>
      </w:r>
      <w:r>
        <w:t xml:space="preserve">he DSR cancellation in </w:t>
      </w:r>
      <w:r w:rsidR="00DD0035" w:rsidRPr="00BA57BD">
        <w:t>Dual Connectivity</w:t>
      </w:r>
      <w:r w:rsidR="005269CE">
        <w:t xml:space="preserve"> scenario</w:t>
      </w:r>
      <w:r>
        <w:t xml:space="preserve"> related issue</w:t>
      </w:r>
      <w:r w:rsidR="00DD0035">
        <w:t>s</w:t>
      </w:r>
      <w:r>
        <w:t xml:space="preserve"> w</w:t>
      </w:r>
      <w:r w:rsidR="00DD0035">
        <w:t>ere</w:t>
      </w:r>
      <w:r>
        <w:t xml:space="preserve"> discussed in last RAN2#129 meeting, </w:t>
      </w:r>
      <w:r w:rsidR="005269CE">
        <w:t>and it is agreed that “</w:t>
      </w:r>
      <w:r w:rsidR="005269CE" w:rsidRPr="005269CE">
        <w:rPr>
          <w:i/>
        </w:rPr>
        <w:t>No clarifications needed for Rel-18</w:t>
      </w:r>
      <w:r w:rsidR="005269CE">
        <w:t xml:space="preserve">”. For DSR cancellation in DC, companies provided different views during the offline discussion as summarized in </w:t>
      </w:r>
      <w:r w:rsidR="006448BB">
        <w:t>[3]</w:t>
      </w:r>
      <w:r w:rsidR="005269CE">
        <w:t>. It is suggested that the DSR cancellation in DC scenario related issue</w:t>
      </w:r>
      <w:r w:rsidR="00DD0035">
        <w:t>s</w:t>
      </w:r>
      <w:r w:rsidR="005269CE">
        <w:t xml:space="preserve"> can be </w:t>
      </w:r>
      <w:r w:rsidR="005269CE" w:rsidRPr="005269CE">
        <w:t>consider</w:t>
      </w:r>
      <w:r w:rsidR="005269CE">
        <w:t>ed</w:t>
      </w:r>
      <w:r w:rsidR="005269CE" w:rsidRPr="005269CE">
        <w:t xml:space="preserve"> to make </w:t>
      </w:r>
      <w:r w:rsidR="005269CE">
        <w:t xml:space="preserve">the </w:t>
      </w:r>
      <w:r w:rsidR="005269CE" w:rsidRPr="005269CE">
        <w:t>specifications clearer for DSR in Rel-19</w:t>
      </w:r>
      <w:r w:rsidR="005269CE">
        <w:t>.</w:t>
      </w:r>
    </w:p>
    <w:p w14:paraId="4A99297B" w14:textId="3446E3D1" w:rsidR="00D073E5" w:rsidRDefault="008474E4" w:rsidP="00D073E5">
      <w:r>
        <w:rPr>
          <w:rFonts w:hint="eastAsia"/>
        </w:rPr>
        <w:t>A</w:t>
      </w:r>
      <w:r>
        <w:t xml:space="preserve">s discussed in our previous contribution </w:t>
      </w:r>
      <w:r w:rsidR="006448BB">
        <w:t>[4]</w:t>
      </w:r>
      <w:r>
        <w:t>, i</w:t>
      </w:r>
      <w:r w:rsidRPr="00BA57BD">
        <w:t xml:space="preserve">n </w:t>
      </w:r>
      <w:r w:rsidR="00DD0035">
        <w:t>DC</w:t>
      </w:r>
      <w:r w:rsidRPr="00BA57BD">
        <w:t xml:space="preserve"> scenario, DSR will be triggered both in primary and secondary MAC entity, when the remaining time of a PDCP SDU buffered in PDCP entity becomes below the </w:t>
      </w:r>
      <w:proofErr w:type="spellStart"/>
      <w:r w:rsidRPr="00BA57BD">
        <w:rPr>
          <w:i/>
        </w:rPr>
        <w:t>remainingTimeThreshold</w:t>
      </w:r>
      <w:proofErr w:type="spellEnd"/>
      <w:r w:rsidRPr="00BA57BD">
        <w:t xml:space="preserve"> of the primary MAC entity and the </w:t>
      </w:r>
      <w:proofErr w:type="spellStart"/>
      <w:r w:rsidRPr="00BA57BD">
        <w:rPr>
          <w:i/>
        </w:rPr>
        <w:t>remainingTimeThreshold</w:t>
      </w:r>
      <w:proofErr w:type="spellEnd"/>
      <w:r w:rsidRPr="00BA57BD">
        <w:t xml:space="preserve"> of the secondary MAC entity</w:t>
      </w:r>
      <w:r>
        <w:t>. For DSR cancellation, a</w:t>
      </w:r>
      <w:r w:rsidR="00D073E5">
        <w:t>s summarized i</w:t>
      </w:r>
      <w:r w:rsidR="00787263">
        <w:t xml:space="preserve">n the offline discussion </w:t>
      </w:r>
      <w:r w:rsidR="006448BB">
        <w:t>[3]</w:t>
      </w:r>
      <w:r w:rsidR="00787263">
        <w:t xml:space="preserve">, </w:t>
      </w:r>
      <w:r w:rsidR="00D073E5">
        <w:t>the cancellation of a DSR is specified as follows:</w:t>
      </w:r>
    </w:p>
    <w:tbl>
      <w:tblPr>
        <w:tblStyle w:val="TableGrid"/>
        <w:tblW w:w="0" w:type="auto"/>
        <w:tblLook w:val="04A0" w:firstRow="1" w:lastRow="0" w:firstColumn="1" w:lastColumn="0" w:noHBand="0" w:noVBand="1"/>
      </w:tblPr>
      <w:tblGrid>
        <w:gridCol w:w="9629"/>
      </w:tblGrid>
      <w:tr w:rsidR="00D073E5" w14:paraId="5C6DE96A" w14:textId="77777777" w:rsidTr="00D073E5">
        <w:tc>
          <w:tcPr>
            <w:tcW w:w="9629" w:type="dxa"/>
          </w:tcPr>
          <w:tbl>
            <w:tblPr>
              <w:tblStyle w:val="TableGrid"/>
              <w:tblW w:w="0" w:type="auto"/>
              <w:tblLook w:val="04A0" w:firstRow="1" w:lastRow="0" w:firstColumn="1" w:lastColumn="0" w:noHBand="0" w:noVBand="1"/>
            </w:tblPr>
            <w:tblGrid>
              <w:gridCol w:w="9403"/>
            </w:tblGrid>
            <w:tr w:rsidR="00D073E5" w14:paraId="115F3F14" w14:textId="77777777" w:rsidTr="00CD3687">
              <w:tc>
                <w:tcPr>
                  <w:tcW w:w="9629" w:type="dxa"/>
                </w:tcPr>
                <w:p w14:paraId="49DF5744" w14:textId="47050A2E" w:rsidR="00D073E5" w:rsidRPr="00F54194" w:rsidRDefault="00D073E5" w:rsidP="00D073E5">
                  <w:pPr>
                    <w:spacing w:before="0" w:after="180"/>
                    <w:jc w:val="left"/>
                    <w:rPr>
                      <w:rFonts w:eastAsia="Times New Roman"/>
                      <w:lang w:eastAsia="ko-KR"/>
                    </w:rPr>
                  </w:pPr>
                  <w:r w:rsidRPr="00F54194">
                    <w:rPr>
                      <w:rFonts w:eastAsia="Times New Roman"/>
                      <w:lang w:eastAsia="ko-KR"/>
                    </w:rPr>
                    <w:t>A PDCP SDU is considered to be associated with a DSR if it has not been transmitted in any MAC PDU and is a delay-critical PDCP SDU (as defined in TS</w:t>
                  </w:r>
                  <w:r w:rsidRPr="00F54194">
                    <w:rPr>
                      <w:rFonts w:eastAsia="Yu Mincho"/>
                      <w:lang w:eastAsia="ja-JP"/>
                    </w:rPr>
                    <w:t xml:space="preserve"> </w:t>
                  </w:r>
                  <w:r w:rsidRPr="00F54194">
                    <w:rPr>
                      <w:rFonts w:eastAsia="Times New Roman"/>
                      <w:lang w:eastAsia="ko-KR"/>
                    </w:rPr>
                    <w:t>38.323</w:t>
                  </w:r>
                  <w:r w:rsidRPr="00F54194">
                    <w:rPr>
                      <w:rFonts w:eastAsia="Yu Mincho"/>
                      <w:lang w:eastAsia="ja-JP"/>
                    </w:rPr>
                    <w:t xml:space="preserve"> [4]</w:t>
                  </w:r>
                  <w:r w:rsidRPr="00F54194">
                    <w:rPr>
                      <w:rFonts w:eastAsia="Times New Roman"/>
                      <w:lang w:eastAsia="ko-KR"/>
                    </w:rPr>
                    <w:t>) associated with the logical channel which triggered the DSR.</w:t>
                  </w:r>
                </w:p>
                <w:p w14:paraId="182399A2" w14:textId="77777777" w:rsidR="00D073E5" w:rsidRPr="00F54194" w:rsidRDefault="00D073E5" w:rsidP="00D073E5">
                  <w:pPr>
                    <w:spacing w:before="0" w:after="180"/>
                    <w:jc w:val="left"/>
                    <w:rPr>
                      <w:rFonts w:eastAsia="Times New Roman"/>
                      <w:lang w:eastAsia="ko-KR"/>
                    </w:rPr>
                  </w:pPr>
                  <w:r w:rsidRPr="00F54194">
                    <w:rPr>
                      <w:rFonts w:eastAsia="Times New Roman"/>
                      <w:lang w:eastAsia="ko-KR"/>
                    </w:rPr>
                    <w:t>A MAC PDU shall contain at most one DSR MAC CE. A MAC PDU shall not contain a DSR MAC CE if it includes all PDCP SDUs associated with all the pending DSRs.</w:t>
                  </w:r>
                </w:p>
                <w:p w14:paraId="28C98BBC" w14:textId="77777777" w:rsidR="00D073E5" w:rsidRPr="00F54194" w:rsidRDefault="00D073E5" w:rsidP="00D073E5">
                  <w:pPr>
                    <w:spacing w:before="0" w:after="180"/>
                    <w:jc w:val="left"/>
                    <w:rPr>
                      <w:rFonts w:eastAsia="Times New Roman"/>
                      <w:lang w:eastAsia="ko-KR"/>
                    </w:rPr>
                  </w:pPr>
                  <w:r w:rsidRPr="00F54194">
                    <w:rPr>
                      <w:rFonts w:eastAsia="Times New Roman"/>
                      <w:lang w:eastAsia="ko-KR"/>
                    </w:rPr>
                    <w:t xml:space="preserve">After a DSR is triggered, it is considered as pending until it is cancelled. The MAC entity shall cancel a pending DSR, </w:t>
                  </w:r>
                  <w:r w:rsidRPr="00E2273C">
                    <w:rPr>
                      <w:rFonts w:eastAsia="Times New Roman"/>
                      <w:highlight w:val="yellow"/>
                      <w:lang w:eastAsia="ko-KR"/>
                    </w:rPr>
                    <w:t>when all the PDCP SDUs associated with the DSR have been discarded</w:t>
                  </w:r>
                  <w:r w:rsidRPr="00F54194">
                    <w:rPr>
                      <w:rFonts w:eastAsia="Times New Roman"/>
                      <w:lang w:eastAsia="ko-KR"/>
                    </w:rPr>
                    <w:t xml:space="preserve">, or </w:t>
                  </w:r>
                  <w:r w:rsidRPr="00E2273C">
                    <w:rPr>
                      <w:rFonts w:eastAsia="Times New Roman"/>
                      <w:shd w:val="clear" w:color="auto" w:fill="BDD6EE" w:themeFill="accent1" w:themeFillTint="66"/>
                      <w:lang w:eastAsia="ko-KR"/>
                    </w:rPr>
                    <w:t>when a MAC PDU is transmitted and this MAC PDU includes a DSR MAC CE that contains the delay information of all the PDCP SDUs associated with the DSR (as described in the clause 6.1.3.72)</w:t>
                  </w:r>
                  <w:r w:rsidRPr="00F54194">
                    <w:rPr>
                      <w:rFonts w:eastAsia="Times New Roman"/>
                      <w:lang w:eastAsia="ko-KR"/>
                    </w:rPr>
                    <w:t xml:space="preserve">, or </w:t>
                  </w:r>
                  <w:r w:rsidRPr="00E2273C">
                    <w:rPr>
                      <w:rFonts w:eastAsia="Times New Roman"/>
                      <w:shd w:val="clear" w:color="auto" w:fill="A8D08D" w:themeFill="accent6" w:themeFillTint="99"/>
                      <w:lang w:eastAsia="ko-KR"/>
                    </w:rPr>
                    <w:t>when a MAC PDU is transmitted and this MAC PDU includes all the PDCP SDUs associated with the DSR</w:t>
                  </w:r>
                  <w:r w:rsidRPr="00F54194">
                    <w:rPr>
                      <w:rFonts w:eastAsia="Times New Roman"/>
                      <w:lang w:eastAsia="ko-KR"/>
                    </w:rPr>
                    <w:t>.</w:t>
                  </w:r>
                </w:p>
                <w:p w14:paraId="57026165" w14:textId="77777777" w:rsidR="00D073E5" w:rsidRPr="00F54194" w:rsidRDefault="00D073E5" w:rsidP="00D073E5">
                  <w:pPr>
                    <w:keepLines/>
                    <w:spacing w:before="0" w:after="180"/>
                    <w:ind w:left="1135" w:hanging="851"/>
                    <w:jc w:val="left"/>
                    <w:rPr>
                      <w:rFonts w:eastAsia="Malgun Gothic"/>
                      <w:lang w:eastAsia="ko-KR"/>
                    </w:rPr>
                  </w:pPr>
                  <w:r w:rsidRPr="00F54194">
                    <w:rPr>
                      <w:rFonts w:eastAsia="Times New Roman"/>
                      <w:lang w:eastAsia="ja-JP"/>
                    </w:rPr>
                    <w:t>NOTE 2:</w:t>
                  </w:r>
                  <w:r w:rsidRPr="00F54194">
                    <w:rPr>
                      <w:rFonts w:eastAsia="Times New Roman"/>
                      <w:lang w:eastAsia="ja-JP"/>
                    </w:rPr>
                    <w:tab/>
                    <w:t xml:space="preserve">It is up to UE implementation whether the MAC entity includes a DSR MAC CE in a MAC PDU if the MAC PDU can accommodate all PDCP SDUs associated with all the pending DSRs but is not sufficient to additionally accommodate the DSR MAC CE plus its </w:t>
                  </w:r>
                  <w:proofErr w:type="spellStart"/>
                  <w:r w:rsidRPr="00F54194">
                    <w:rPr>
                      <w:rFonts w:eastAsia="Times New Roman"/>
                      <w:lang w:eastAsia="ja-JP"/>
                    </w:rPr>
                    <w:t>subheader</w:t>
                  </w:r>
                  <w:proofErr w:type="spellEnd"/>
                  <w:r w:rsidRPr="00F54194">
                    <w:rPr>
                      <w:rFonts w:eastAsia="Times New Roman"/>
                      <w:lang w:eastAsia="ja-JP"/>
                    </w:rPr>
                    <w:t>.</w:t>
                  </w:r>
                </w:p>
              </w:tc>
            </w:tr>
          </w:tbl>
          <w:p w14:paraId="0E039E83" w14:textId="77777777" w:rsidR="00D073E5" w:rsidRDefault="00D073E5" w:rsidP="00D073E5">
            <w:r>
              <w:t>Therefore, there are three conditions upon which the DSR is cancelled:</w:t>
            </w:r>
          </w:p>
          <w:p w14:paraId="3BE4BC91" w14:textId="77777777" w:rsidR="00D073E5" w:rsidRPr="00DE431C" w:rsidRDefault="00D073E5" w:rsidP="00D073E5">
            <w:pPr>
              <w:pStyle w:val="ListParagraph"/>
              <w:numPr>
                <w:ilvl w:val="0"/>
                <w:numId w:val="44"/>
              </w:numPr>
            </w:pPr>
            <w:r w:rsidRPr="00E2273C">
              <w:rPr>
                <w:rFonts w:eastAsia="Times New Roman"/>
                <w:highlight w:val="yellow"/>
                <w:lang w:eastAsia="ko-KR"/>
              </w:rPr>
              <w:t>when all the PDCP SDUs associated with the DSR have been discarded</w:t>
            </w:r>
          </w:p>
          <w:p w14:paraId="5122CA43" w14:textId="77777777" w:rsidR="00D073E5" w:rsidRPr="00DE431C" w:rsidRDefault="00D073E5" w:rsidP="00D073E5">
            <w:pPr>
              <w:pStyle w:val="ListParagraph"/>
              <w:numPr>
                <w:ilvl w:val="0"/>
                <w:numId w:val="44"/>
              </w:numPr>
            </w:pPr>
            <w:r w:rsidRPr="00E2273C">
              <w:rPr>
                <w:rFonts w:eastAsia="Times New Roman"/>
                <w:shd w:val="clear" w:color="auto" w:fill="BDD6EE" w:themeFill="accent1" w:themeFillTint="66"/>
                <w:lang w:eastAsia="ko-KR"/>
              </w:rPr>
              <w:t>when a MAC PDU is transmitted and this MAC PDU includes a DSR MAC CE that contains the delay information of all the PDCP SDUs associated with the DSR (as described in the clause 6.1.3.72)</w:t>
            </w:r>
          </w:p>
          <w:p w14:paraId="66B582F5" w14:textId="19320647" w:rsidR="00D073E5" w:rsidRDefault="00D073E5" w:rsidP="00D073E5">
            <w:pPr>
              <w:pStyle w:val="ListParagraph"/>
              <w:numPr>
                <w:ilvl w:val="0"/>
                <w:numId w:val="44"/>
              </w:numPr>
              <w:spacing w:after="80"/>
              <w:ind w:left="408" w:hanging="357"/>
            </w:pPr>
            <w:r w:rsidRPr="00E2273C">
              <w:rPr>
                <w:rFonts w:eastAsia="Times New Roman"/>
                <w:shd w:val="clear" w:color="auto" w:fill="A8D08D" w:themeFill="accent6" w:themeFillTint="99"/>
                <w:lang w:eastAsia="ko-KR"/>
              </w:rPr>
              <w:t>when a MAC PDU is transmitted and this MAC PDU includes all the PDCP SDUs associated with the DSR</w:t>
            </w:r>
          </w:p>
        </w:tc>
      </w:tr>
    </w:tbl>
    <w:p w14:paraId="246E0A59" w14:textId="46AECCAF" w:rsidR="00C72285" w:rsidRDefault="00D073E5" w:rsidP="000A4896">
      <w:r>
        <w:rPr>
          <w:lang w:val="en-US"/>
        </w:rPr>
        <w:t>A</w:t>
      </w:r>
      <w:r>
        <w:rPr>
          <w:rFonts w:hint="eastAsia"/>
          <w:lang w:val="en-US"/>
        </w:rPr>
        <w:t>cco</w:t>
      </w:r>
      <w:r>
        <w:rPr>
          <w:lang w:val="en-US"/>
        </w:rPr>
        <w:t>rding to the offline discussion</w:t>
      </w:r>
      <w:r>
        <w:t xml:space="preserve"> </w:t>
      </w:r>
      <w:r w:rsidR="006448BB">
        <w:t>[3]</w:t>
      </w:r>
      <w:r>
        <w:rPr>
          <w:lang w:val="en-US"/>
        </w:rPr>
        <w:t xml:space="preserve">, </w:t>
      </w:r>
      <w:r w:rsidR="00787263">
        <w:t xml:space="preserve">some companies think that the 38.321 specification can be understood as a per UE specification, or one </w:t>
      </w:r>
      <w:r w:rsidR="00787263" w:rsidRPr="00787263">
        <w:t xml:space="preserve">MAC entity </w:t>
      </w:r>
      <w:r w:rsidR="00787263">
        <w:t>can cancel the pending DSR according to</w:t>
      </w:r>
      <w:r w:rsidR="00787263" w:rsidRPr="00787263">
        <w:t xml:space="preserve"> an event happening in another</w:t>
      </w:r>
      <w:r w:rsidR="00352552">
        <w:t xml:space="preserve"> MAC</w:t>
      </w:r>
      <w:r w:rsidR="00787263" w:rsidRPr="00787263">
        <w:t xml:space="preserve"> entity</w:t>
      </w:r>
      <w:r w:rsidR="00787263">
        <w:t xml:space="preserve"> based on UE implementation. However, from our understanding, </w:t>
      </w:r>
      <w:r w:rsidR="00787263" w:rsidRPr="00787263">
        <w:t xml:space="preserve">MAC specification </w:t>
      </w:r>
      <w:r w:rsidR="00787263">
        <w:t xml:space="preserve">specifies the behaviour </w:t>
      </w:r>
      <w:r w:rsidR="00787263" w:rsidRPr="00787263">
        <w:t>from a MAC entity perspective</w:t>
      </w:r>
      <w:r w:rsidR="00787263">
        <w:t xml:space="preserve"> instead of </w:t>
      </w:r>
      <w:r>
        <w:t xml:space="preserve">a </w:t>
      </w:r>
      <w:r w:rsidR="00787263">
        <w:t>UE</w:t>
      </w:r>
      <w:r>
        <w:t xml:space="preserve"> perspective</w:t>
      </w:r>
      <w:r w:rsidR="00787263">
        <w:t xml:space="preserve">, </w:t>
      </w:r>
      <w:r>
        <w:t xml:space="preserve">for example, </w:t>
      </w:r>
      <w:r w:rsidR="00C72285">
        <w:t>in the Power Headroom Reporting clause, “other MAC entity” or “any MAC entity” is used for DC scenario as shown below:</w:t>
      </w:r>
    </w:p>
    <w:tbl>
      <w:tblPr>
        <w:tblStyle w:val="TableGrid"/>
        <w:tblW w:w="0" w:type="auto"/>
        <w:tblLook w:val="04A0" w:firstRow="1" w:lastRow="0" w:firstColumn="1" w:lastColumn="0" w:noHBand="0" w:noVBand="1"/>
      </w:tblPr>
      <w:tblGrid>
        <w:gridCol w:w="9629"/>
      </w:tblGrid>
      <w:tr w:rsidR="00C72285" w14:paraId="7E84D6BE" w14:textId="77777777" w:rsidTr="00C72285">
        <w:tc>
          <w:tcPr>
            <w:tcW w:w="9629" w:type="dxa"/>
          </w:tcPr>
          <w:p w14:paraId="76F213B0" w14:textId="77777777" w:rsidR="00C72285" w:rsidRPr="00C72285" w:rsidRDefault="00C72285" w:rsidP="00C72285">
            <w:pPr>
              <w:keepNext/>
              <w:keepLines/>
              <w:spacing w:before="120" w:after="180"/>
              <w:ind w:left="1134" w:hanging="1134"/>
              <w:jc w:val="left"/>
              <w:outlineLvl w:val="2"/>
              <w:rPr>
                <w:rFonts w:ascii="Arial" w:eastAsia="Times New Roman" w:hAnsi="Arial"/>
                <w:sz w:val="28"/>
                <w:lang w:eastAsia="ko-KR"/>
              </w:rPr>
            </w:pPr>
            <w:bookmarkStart w:id="7" w:name="_Toc37296205"/>
            <w:bookmarkStart w:id="8" w:name="_Toc46490331"/>
            <w:bookmarkStart w:id="9" w:name="_Toc52752026"/>
            <w:bookmarkStart w:id="10" w:name="_Toc52796488"/>
            <w:bookmarkStart w:id="11" w:name="_Toc185623552"/>
            <w:r w:rsidRPr="00C72285">
              <w:rPr>
                <w:rFonts w:ascii="Arial" w:eastAsia="Times New Roman" w:hAnsi="Arial"/>
                <w:sz w:val="28"/>
                <w:lang w:eastAsia="ko-KR"/>
              </w:rPr>
              <w:lastRenderedPageBreak/>
              <w:t>5.4.6</w:t>
            </w:r>
            <w:r w:rsidRPr="00C72285">
              <w:rPr>
                <w:rFonts w:ascii="Arial" w:eastAsia="Times New Roman" w:hAnsi="Arial"/>
                <w:sz w:val="28"/>
                <w:lang w:eastAsia="ko-KR"/>
              </w:rPr>
              <w:tab/>
              <w:t>Power Headroom Reporting</w:t>
            </w:r>
            <w:bookmarkEnd w:id="7"/>
            <w:bookmarkEnd w:id="8"/>
            <w:bookmarkEnd w:id="9"/>
            <w:bookmarkEnd w:id="10"/>
            <w:bookmarkEnd w:id="11"/>
          </w:p>
          <w:p w14:paraId="3FEA2E6A" w14:textId="77777777" w:rsidR="00C72285" w:rsidRPr="00C72285" w:rsidRDefault="00C72285" w:rsidP="00C72285">
            <w:pPr>
              <w:spacing w:before="0" w:after="180"/>
              <w:jc w:val="left"/>
              <w:rPr>
                <w:rFonts w:eastAsia="Times New Roman"/>
                <w:noProof/>
                <w:lang w:eastAsia="ko-KR"/>
              </w:rPr>
            </w:pPr>
            <w:r w:rsidRPr="00C72285">
              <w:rPr>
                <w:rFonts w:eastAsia="Times New Roman"/>
                <w:noProof/>
                <w:lang w:eastAsia="ja-JP"/>
              </w:rPr>
              <w:t xml:space="preserve">The Power Headroom reporting procedure is used to provide the serving </w:t>
            </w:r>
            <w:r w:rsidRPr="00C72285">
              <w:rPr>
                <w:rFonts w:eastAsia="Times New Roman"/>
                <w:noProof/>
                <w:lang w:eastAsia="ko-KR"/>
              </w:rPr>
              <w:t>g</w:t>
            </w:r>
            <w:r w:rsidRPr="00C72285">
              <w:rPr>
                <w:rFonts w:eastAsia="Times New Roman"/>
                <w:noProof/>
                <w:lang w:eastAsia="ja-JP"/>
              </w:rPr>
              <w:t>NB with</w:t>
            </w:r>
            <w:r w:rsidRPr="00C72285">
              <w:rPr>
                <w:rFonts w:eastAsia="Times New Roman"/>
                <w:lang w:eastAsia="ja-JP"/>
              </w:rPr>
              <w:t xml:space="preserve"> </w:t>
            </w:r>
            <w:r w:rsidRPr="00C72285">
              <w:rPr>
                <w:rFonts w:eastAsia="Times New Roman"/>
                <w:noProof/>
                <w:lang w:eastAsia="ja-JP"/>
              </w:rPr>
              <w:t>the following information:</w:t>
            </w:r>
          </w:p>
          <w:p w14:paraId="1603780B" w14:textId="77777777" w:rsidR="00C72285" w:rsidRPr="00C72285" w:rsidRDefault="00C72285" w:rsidP="00C72285">
            <w:pPr>
              <w:spacing w:before="0" w:after="180"/>
              <w:ind w:left="568" w:hanging="284"/>
              <w:jc w:val="left"/>
              <w:rPr>
                <w:rFonts w:eastAsia="Times New Roman"/>
                <w:noProof/>
                <w:lang w:eastAsia="ko-KR"/>
              </w:rPr>
            </w:pPr>
            <w:r w:rsidRPr="00C72285">
              <w:rPr>
                <w:rFonts w:eastAsia="Times New Roman"/>
                <w:noProof/>
                <w:lang w:eastAsia="ko-KR"/>
              </w:rPr>
              <w:t>-</w:t>
            </w:r>
            <w:r w:rsidRPr="00C72285">
              <w:rPr>
                <w:rFonts w:eastAsia="Times New Roman"/>
                <w:noProof/>
                <w:lang w:eastAsia="ko-KR"/>
              </w:rPr>
              <w:tab/>
              <w:t>Type 1 power headroom: the difference between the nominal UE maximum transmit power and the estimated power for UL-SCH transmission per activated Serving Cell;</w:t>
            </w:r>
          </w:p>
          <w:p w14:paraId="1E21082D" w14:textId="7235FF07" w:rsidR="00C72285" w:rsidRDefault="00C72285" w:rsidP="00C72285">
            <w:pPr>
              <w:spacing w:before="0" w:after="180"/>
              <w:ind w:left="568" w:hanging="284"/>
              <w:jc w:val="left"/>
              <w:rPr>
                <w:rFonts w:eastAsia="Times New Roman"/>
                <w:noProof/>
                <w:lang w:eastAsia="ko-KR"/>
              </w:rPr>
            </w:pPr>
            <w:r w:rsidRPr="00C72285">
              <w:rPr>
                <w:rFonts w:eastAsia="Times New Roman"/>
                <w:noProof/>
                <w:lang w:eastAsia="ko-KR"/>
              </w:rPr>
              <w:t>-</w:t>
            </w:r>
            <w:r w:rsidRPr="00C72285">
              <w:rPr>
                <w:rFonts w:eastAsia="Times New Roman"/>
                <w:noProof/>
                <w:lang w:eastAsia="ko-KR"/>
              </w:rPr>
              <w:tab/>
              <w:t xml:space="preserve">Type 2 power headroom: the difference between the nominal UE maximum transmit power and the estimated power for UL-SCH and PUCCH transmission on SpCell of the </w:t>
            </w:r>
            <w:r w:rsidRPr="00C72285">
              <w:rPr>
                <w:rFonts w:eastAsia="Times New Roman"/>
                <w:noProof/>
                <w:highlight w:val="yellow"/>
                <w:lang w:eastAsia="ko-KR"/>
              </w:rPr>
              <w:t>other MAC entity</w:t>
            </w:r>
            <w:r w:rsidRPr="00C72285">
              <w:rPr>
                <w:rFonts w:eastAsia="Times New Roman"/>
                <w:noProof/>
                <w:lang w:eastAsia="ko-KR"/>
              </w:rPr>
              <w:t xml:space="preserve"> (i.e. E-UTRA MAC entity in EN-DC, NE-DC, and NGEN-DC cases);</w:t>
            </w:r>
          </w:p>
          <w:p w14:paraId="1C85B657" w14:textId="6D2B1D17" w:rsidR="00C72285" w:rsidRDefault="00C72285" w:rsidP="00C72285">
            <w:pPr>
              <w:spacing w:before="0" w:after="180"/>
              <w:ind w:left="568" w:hanging="284"/>
              <w:jc w:val="left"/>
              <w:rPr>
                <w:rFonts w:eastAsiaTheme="minorEastAsia"/>
                <w:noProof/>
              </w:rPr>
            </w:pPr>
            <w:r>
              <w:rPr>
                <w:rFonts w:eastAsiaTheme="minorEastAsia"/>
                <w:noProof/>
              </w:rPr>
              <w:t>……ommited……</w:t>
            </w:r>
          </w:p>
          <w:p w14:paraId="7AA133F6" w14:textId="77777777" w:rsidR="00C72285" w:rsidRPr="00C72285" w:rsidRDefault="00C72285" w:rsidP="00C72285">
            <w:pPr>
              <w:spacing w:before="0" w:after="180"/>
              <w:jc w:val="left"/>
              <w:rPr>
                <w:rFonts w:eastAsia="Times New Roman"/>
                <w:noProof/>
                <w:lang w:eastAsia="ja-JP"/>
              </w:rPr>
            </w:pPr>
            <w:r w:rsidRPr="00C72285">
              <w:rPr>
                <w:rFonts w:eastAsia="Times New Roman"/>
                <w:noProof/>
                <w:lang w:eastAsia="ja-JP"/>
              </w:rPr>
              <w:t>A Power Headroom Report (PHR) shall be triggered if any of the following events occur:</w:t>
            </w:r>
          </w:p>
          <w:p w14:paraId="3D1F8D84" w14:textId="39A5399D" w:rsidR="00C72285" w:rsidRPr="00C72285" w:rsidRDefault="00C72285" w:rsidP="00C72285">
            <w:pPr>
              <w:spacing w:before="0" w:after="180"/>
              <w:ind w:left="568" w:hanging="284"/>
              <w:jc w:val="left"/>
              <w:rPr>
                <w:rFonts w:eastAsia="Malgun Gothic"/>
                <w:noProof/>
                <w:lang w:eastAsia="ko-KR"/>
              </w:rPr>
            </w:pPr>
            <w:r w:rsidRPr="00C72285">
              <w:rPr>
                <w:rFonts w:eastAsia="Times New Roman"/>
                <w:noProof/>
                <w:lang w:eastAsia="ja-JP"/>
              </w:rPr>
              <w:t>-</w:t>
            </w:r>
            <w:r w:rsidRPr="00C72285">
              <w:rPr>
                <w:rFonts w:eastAsia="Times New Roman"/>
                <w:noProof/>
                <w:lang w:eastAsia="ja-JP"/>
              </w:rPr>
              <w:tab/>
            </w:r>
            <w:r w:rsidRPr="00C72285">
              <w:rPr>
                <w:rFonts w:eastAsia="Times New Roman"/>
                <w:i/>
                <w:noProof/>
                <w:lang w:eastAsia="ja-JP"/>
              </w:rPr>
              <w:t>p</w:t>
            </w:r>
            <w:r w:rsidRPr="00C72285">
              <w:rPr>
                <w:rFonts w:eastAsia="Times New Roman"/>
                <w:i/>
                <w:noProof/>
                <w:lang w:eastAsia="ko-KR"/>
              </w:rPr>
              <w:t>hr-P</w:t>
            </w:r>
            <w:r w:rsidRPr="00C72285">
              <w:rPr>
                <w:rFonts w:eastAsia="Times New Roman"/>
                <w:i/>
                <w:noProof/>
                <w:lang w:eastAsia="ja-JP"/>
              </w:rPr>
              <w:t>rohibitTimer</w:t>
            </w:r>
            <w:r w:rsidRPr="00C72285">
              <w:rPr>
                <w:rFonts w:eastAsia="Times New Roman"/>
                <w:noProof/>
                <w:lang w:eastAsia="ja-JP"/>
              </w:rPr>
              <w:t xml:space="preserve"> expires or has expired and the path loss has changed more than </w:t>
            </w:r>
            <w:proofErr w:type="spellStart"/>
            <w:r w:rsidRPr="00C72285">
              <w:rPr>
                <w:rFonts w:eastAsia="Times New Roman"/>
                <w:i/>
                <w:lang w:eastAsia="ja-JP"/>
              </w:rPr>
              <w:t>phr</w:t>
            </w:r>
            <w:proofErr w:type="spellEnd"/>
            <w:r w:rsidRPr="00C72285">
              <w:rPr>
                <w:rFonts w:eastAsia="Times New Roman"/>
                <w:i/>
                <w:lang w:eastAsia="ja-JP"/>
              </w:rPr>
              <w:t>-Tx-</w:t>
            </w:r>
            <w:proofErr w:type="spellStart"/>
            <w:r w:rsidRPr="00C72285">
              <w:rPr>
                <w:rFonts w:eastAsia="Times New Roman"/>
                <w:i/>
                <w:lang w:eastAsia="ja-JP"/>
              </w:rPr>
              <w:t>PowerFactorChange</w:t>
            </w:r>
            <w:proofErr w:type="spellEnd"/>
            <w:r w:rsidRPr="00C72285">
              <w:rPr>
                <w:rFonts w:eastAsia="Times New Roman"/>
                <w:noProof/>
                <w:lang w:eastAsia="ja-JP"/>
              </w:rPr>
              <w:t xml:space="preserve"> dB for at least one RS used as pathloss reference for one activated Serving Cell of </w:t>
            </w:r>
            <w:r w:rsidRPr="00C72285">
              <w:rPr>
                <w:rFonts w:eastAsia="Times New Roman"/>
                <w:noProof/>
                <w:highlight w:val="yellow"/>
                <w:lang w:eastAsia="ja-JP"/>
              </w:rPr>
              <w:t>any MAC entity</w:t>
            </w:r>
            <w:r w:rsidRPr="00C72285">
              <w:rPr>
                <w:rFonts w:eastAsia="Times New Roman"/>
                <w:noProof/>
              </w:rPr>
              <w:t xml:space="preserve"> </w:t>
            </w:r>
            <w:r w:rsidRPr="00C72285">
              <w:rPr>
                <w:rFonts w:eastAsia="Times New Roman"/>
                <w:noProof/>
                <w:lang w:eastAsia="ja-JP"/>
              </w:rPr>
              <w:t>of which the active DL BWP is not dormant BWP since the last transmission of a PHR in this MAC entity when the MAC entity has UL resources for new transmission;</w:t>
            </w:r>
          </w:p>
        </w:tc>
      </w:tr>
    </w:tbl>
    <w:p w14:paraId="0B3A98C0" w14:textId="7F8DB0B0" w:rsidR="00787263" w:rsidRDefault="00C72285" w:rsidP="000A4896">
      <w:r>
        <w:t>Therefore,</w:t>
      </w:r>
      <w:r w:rsidR="00787263">
        <w:t xml:space="preserve"> </w:t>
      </w:r>
      <w:r>
        <w:t xml:space="preserve">it can be seen that the </w:t>
      </w:r>
      <w:r w:rsidRPr="00787263">
        <w:t xml:space="preserve">MAC specification </w:t>
      </w:r>
      <w:r>
        <w:t xml:space="preserve">specifies the behaviour </w:t>
      </w:r>
      <w:r w:rsidRPr="00787263">
        <w:t>from a MAC entity perspective</w:t>
      </w:r>
      <w:r>
        <w:t xml:space="preserve">, and </w:t>
      </w:r>
      <w:r w:rsidR="00787263">
        <w:t xml:space="preserve">one </w:t>
      </w:r>
      <w:r w:rsidR="00787263" w:rsidRPr="00787263">
        <w:t xml:space="preserve">MAC entity </w:t>
      </w:r>
      <w:r w:rsidR="00787263">
        <w:t>can</w:t>
      </w:r>
      <w:r w:rsidR="00D073E5">
        <w:t>not</w:t>
      </w:r>
      <w:r w:rsidR="00787263">
        <w:t xml:space="preserve"> cancel the pending DSR according to</w:t>
      </w:r>
      <w:r w:rsidR="00787263" w:rsidRPr="00787263">
        <w:t xml:space="preserve"> an event happening in another </w:t>
      </w:r>
      <w:r w:rsidR="00352552">
        <w:t xml:space="preserve">MAC </w:t>
      </w:r>
      <w:r w:rsidR="00787263" w:rsidRPr="00787263">
        <w:t>entity</w:t>
      </w:r>
      <w:r>
        <w:t>, meaning that the pending DSR cannot be cancelled according to the above condition 3.</w:t>
      </w:r>
    </w:p>
    <w:p w14:paraId="6EA89457" w14:textId="6C3F3DD9" w:rsidR="00C72285" w:rsidRDefault="00C72285" w:rsidP="00C72285">
      <w:pPr>
        <w:spacing w:before="80" w:after="100"/>
        <w:ind w:left="1405" w:hangingChars="700" w:hanging="1405"/>
        <w:rPr>
          <w:b/>
        </w:rPr>
      </w:pPr>
      <w:r w:rsidRPr="00884F2F">
        <w:rPr>
          <w:b/>
        </w:rPr>
        <w:t xml:space="preserve">Observation </w:t>
      </w:r>
      <w:r w:rsidR="009108E9">
        <w:rPr>
          <w:b/>
        </w:rPr>
        <w:t>4</w:t>
      </w:r>
      <w:r w:rsidRPr="00884F2F">
        <w:rPr>
          <w:b/>
        </w:rPr>
        <w:t>:</w:t>
      </w:r>
      <w:r>
        <w:rPr>
          <w:b/>
        </w:rPr>
        <w:tab/>
        <w:t>T</w:t>
      </w:r>
      <w:r w:rsidRPr="00C72285">
        <w:rPr>
          <w:b/>
        </w:rPr>
        <w:t>he MAC specification specifies the behaviour from a MAC entity perspective, and one MAC entity cannot cancel the pending DSR according to an event happening in another</w:t>
      </w:r>
      <w:r w:rsidR="00352552">
        <w:rPr>
          <w:b/>
        </w:rPr>
        <w:t xml:space="preserve"> MAC</w:t>
      </w:r>
      <w:r w:rsidRPr="00C72285">
        <w:rPr>
          <w:b/>
        </w:rPr>
        <w:t xml:space="preserve"> entity</w:t>
      </w:r>
      <w:r w:rsidR="008474E4">
        <w:rPr>
          <w:b/>
        </w:rPr>
        <w:t>.</w:t>
      </w:r>
    </w:p>
    <w:p w14:paraId="4497D504" w14:textId="503DD73E" w:rsidR="008474E4" w:rsidRDefault="008474E4" w:rsidP="008474E4">
      <w:r>
        <w:t xml:space="preserve">Furthermore, if left to UE implementation to cancel the pending DSR, e.g., based on some inter-MAC entity interactions, the UE complexity will be </w:t>
      </w:r>
      <w:r w:rsidR="002D07B8">
        <w:t xml:space="preserve">severely </w:t>
      </w:r>
      <w:r>
        <w:t>impacted. Taking the following Figure (</w:t>
      </w:r>
      <w:r w:rsidR="004E544C">
        <w:t>2</w:t>
      </w:r>
      <w:r>
        <w:t>) as example, if SDU#1 is sent by MN MAC</w:t>
      </w:r>
      <w:r w:rsidR="002D07B8">
        <w:t xml:space="preserve"> at T2</w:t>
      </w:r>
      <w:r>
        <w:t xml:space="preserve">, then MN MAC </w:t>
      </w:r>
      <w:r w:rsidR="002D07B8">
        <w:t>need</w:t>
      </w:r>
      <w:r w:rsidR="00352552">
        <w:t>s</w:t>
      </w:r>
      <w:r w:rsidR="002D07B8">
        <w:t xml:space="preserve"> to</w:t>
      </w:r>
      <w:r>
        <w:t xml:space="preserve"> inform SN MAC, based on which SN MAC can cancel </w:t>
      </w:r>
      <w:r w:rsidR="002D07B8">
        <w:t xml:space="preserve">its pending </w:t>
      </w:r>
      <w:r>
        <w:t>DSR</w:t>
      </w:r>
      <w:r w:rsidR="002D07B8">
        <w:t xml:space="preserve"> at T2</w:t>
      </w:r>
      <w:r>
        <w:t xml:space="preserve">. </w:t>
      </w:r>
      <w:r w:rsidR="002D07B8">
        <w:t>F</w:t>
      </w:r>
      <w:r>
        <w:t xml:space="preserve">rom </w:t>
      </w:r>
      <w:r w:rsidR="002D07B8">
        <w:t xml:space="preserve">UE </w:t>
      </w:r>
      <w:r>
        <w:t>implementation perspective, this needs a lot of inter-MAC interaction</w:t>
      </w:r>
      <w:r w:rsidR="002D07B8">
        <w:t xml:space="preserve"> between MN MAC and SN MAC. Moreover, </w:t>
      </w:r>
      <w:r>
        <w:t>MN MAC doesn't know whether SN MAC triggers DSR or not</w:t>
      </w:r>
      <w:r w:rsidR="002D07B8">
        <w:t xml:space="preserve">, e.g., </w:t>
      </w:r>
      <w:r w:rsidR="00352552">
        <w:t xml:space="preserve">whether </w:t>
      </w:r>
      <w:r w:rsidR="002D07B8">
        <w:t xml:space="preserve">the delay-critical data that MN MAC just sent </w:t>
      </w:r>
      <w:r w:rsidR="00352552">
        <w:t xml:space="preserve">also </w:t>
      </w:r>
      <w:r w:rsidR="002D07B8">
        <w:t>triggered a DSR at SN MAC or not, so MN MAC needs to indicate to SN MAC as long as a delay-critical data is sent by MN MAC, which leads to lots of unnecessary interactions between the MAC entities and cause sever complexity to UE implementation</w:t>
      </w:r>
      <w:r>
        <w:t>.</w:t>
      </w:r>
    </w:p>
    <w:p w14:paraId="45112547" w14:textId="77777777" w:rsidR="008474E4" w:rsidRDefault="008474E4" w:rsidP="008474E4">
      <w:pPr>
        <w:jc w:val="center"/>
      </w:pPr>
      <w:r>
        <w:rPr>
          <w:noProof/>
        </w:rPr>
        <w:drawing>
          <wp:inline distT="0" distB="0" distL="0" distR="0" wp14:anchorId="6E83BD31" wp14:editId="4EFDF16B">
            <wp:extent cx="4437754" cy="1301317"/>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475252" cy="1312313"/>
                    </a:xfrm>
                    <a:prstGeom prst="rect">
                      <a:avLst/>
                    </a:prstGeom>
                    <a:noFill/>
                  </pic:spPr>
                </pic:pic>
              </a:graphicData>
            </a:graphic>
          </wp:inline>
        </w:drawing>
      </w:r>
    </w:p>
    <w:p w14:paraId="3DCFF8AC" w14:textId="3CE1F2FA" w:rsidR="008474E4" w:rsidRDefault="008474E4" w:rsidP="008474E4">
      <w:pPr>
        <w:jc w:val="center"/>
      </w:pPr>
      <w:r>
        <w:rPr>
          <w:rFonts w:hint="eastAsia"/>
        </w:rPr>
        <w:t>F</w:t>
      </w:r>
      <w:r>
        <w:t>igure (</w:t>
      </w:r>
      <w:r w:rsidR="004E544C">
        <w:t>2</w:t>
      </w:r>
      <w:r>
        <w:t xml:space="preserve">) example of DSR procedure for split bearer when MN and SN MAC have same </w:t>
      </w:r>
      <w:proofErr w:type="spellStart"/>
      <w:r w:rsidRPr="00370816">
        <w:rPr>
          <w:i/>
        </w:rPr>
        <w:t>remainingTimeThreshold</w:t>
      </w:r>
      <w:proofErr w:type="spellEnd"/>
    </w:p>
    <w:p w14:paraId="31E16C88" w14:textId="68BE325D" w:rsidR="002D07B8" w:rsidRDefault="002D07B8" w:rsidP="002D07B8">
      <w:pPr>
        <w:spacing w:before="80" w:after="100"/>
        <w:ind w:left="1405" w:hangingChars="700" w:hanging="1405"/>
        <w:rPr>
          <w:b/>
        </w:rPr>
      </w:pPr>
      <w:r w:rsidRPr="00884F2F">
        <w:rPr>
          <w:b/>
        </w:rPr>
        <w:t xml:space="preserve">Observation </w:t>
      </w:r>
      <w:r w:rsidR="009108E9">
        <w:rPr>
          <w:b/>
        </w:rPr>
        <w:t>5</w:t>
      </w:r>
      <w:r w:rsidRPr="00884F2F">
        <w:rPr>
          <w:b/>
        </w:rPr>
        <w:t>:</w:t>
      </w:r>
      <w:r>
        <w:rPr>
          <w:b/>
        </w:rPr>
        <w:tab/>
      </w:r>
      <w:r w:rsidR="006422FA">
        <w:rPr>
          <w:b/>
        </w:rPr>
        <w:t>O</w:t>
      </w:r>
      <w:r w:rsidR="006422FA" w:rsidRPr="006422FA">
        <w:rPr>
          <w:b/>
        </w:rPr>
        <w:t>ne MAC entity cancel</w:t>
      </w:r>
      <w:r w:rsidR="006422FA">
        <w:rPr>
          <w:b/>
        </w:rPr>
        <w:t>s</w:t>
      </w:r>
      <w:r w:rsidR="006422FA" w:rsidRPr="006422FA">
        <w:rPr>
          <w:b/>
        </w:rPr>
        <w:t xml:space="preserve"> the pending DSR according to an event happening in another </w:t>
      </w:r>
      <w:r w:rsidR="00352552">
        <w:rPr>
          <w:b/>
        </w:rPr>
        <w:t xml:space="preserve">MAC </w:t>
      </w:r>
      <w:r w:rsidR="006422FA" w:rsidRPr="006422FA">
        <w:rPr>
          <w:b/>
        </w:rPr>
        <w:t>entity</w:t>
      </w:r>
      <w:r w:rsidR="006422FA">
        <w:rPr>
          <w:b/>
        </w:rPr>
        <w:t xml:space="preserve"> by inter-MAC interaction can cause </w:t>
      </w:r>
      <w:r w:rsidR="006422FA" w:rsidRPr="006422FA">
        <w:rPr>
          <w:b/>
        </w:rPr>
        <w:t>sever complexity to UE implementation</w:t>
      </w:r>
      <w:r w:rsidR="006422FA">
        <w:rPr>
          <w:b/>
        </w:rPr>
        <w:t>.</w:t>
      </w:r>
    </w:p>
    <w:p w14:paraId="2E98612F" w14:textId="05D43A06" w:rsidR="006422FA" w:rsidRDefault="006422FA" w:rsidP="000A4896">
      <w:r>
        <w:rPr>
          <w:rFonts w:hint="eastAsia"/>
        </w:rPr>
        <w:t>T</w:t>
      </w:r>
      <w:r>
        <w:t>herefore, to specify the DSR cancellation in DC scenario, the</w:t>
      </w:r>
      <w:r w:rsidR="000B5703">
        <w:t xml:space="preserve"> solution of</w:t>
      </w:r>
      <w:r>
        <w:t xml:space="preserve"> </w:t>
      </w:r>
      <w:r w:rsidR="00DD0773">
        <w:t xml:space="preserve">left to UE implementation, or based on </w:t>
      </w:r>
      <w:r>
        <w:t xml:space="preserve">inter-MAC entity </w:t>
      </w:r>
      <w:r w:rsidR="000B5703">
        <w:t>interactions between MAC entities</w:t>
      </w:r>
      <w:r w:rsidR="00DD0773">
        <w:t xml:space="preserve"> (Option 2 from [4])</w:t>
      </w:r>
      <w:r w:rsidR="000B5703">
        <w:t xml:space="preserve"> </w:t>
      </w:r>
      <w:r>
        <w:t xml:space="preserve">should be avoided, e.g., specifying the DSR cancellation condition in MAC </w:t>
      </w:r>
      <w:r w:rsidR="00DD0773">
        <w:t xml:space="preserve">as the Option 2 from [4] </w:t>
      </w:r>
      <w:r>
        <w:t>“</w:t>
      </w:r>
      <w:r w:rsidRPr="006422FA">
        <w:rPr>
          <w:rFonts w:eastAsia="Times New Roman"/>
          <w:b/>
          <w:lang w:eastAsia="ko-KR"/>
        </w:rPr>
        <w:t xml:space="preserve">when a MAC PDU is transmitted </w:t>
      </w:r>
      <w:ins w:id="12" w:author="Huawei" w:date="2025-02-06T12:39:00Z">
        <w:r w:rsidRPr="006422FA">
          <w:rPr>
            <w:rFonts w:eastAsia="Times New Roman"/>
            <w:b/>
            <w:lang w:eastAsia="ko-KR"/>
          </w:rPr>
          <w:t xml:space="preserve">by any MAC entity </w:t>
        </w:r>
      </w:ins>
      <w:r w:rsidRPr="006422FA">
        <w:rPr>
          <w:rFonts w:eastAsia="Times New Roman"/>
          <w:b/>
          <w:lang w:eastAsia="ko-KR"/>
        </w:rPr>
        <w:t>and this MAC PDU includes all the PDCP SDUs associated with the DSR</w:t>
      </w:r>
      <w:r>
        <w:rPr>
          <w:rFonts w:eastAsia="Times New Roman"/>
          <w:lang w:eastAsia="ko-KR"/>
        </w:rPr>
        <w:t>.</w:t>
      </w:r>
      <w:r>
        <w:t xml:space="preserve">” </w:t>
      </w:r>
      <w:r w:rsidR="000B5703">
        <w:t xml:space="preserve">is not good for UE implementation. </w:t>
      </w:r>
    </w:p>
    <w:p w14:paraId="24471434" w14:textId="170263DD" w:rsidR="006422FA" w:rsidRDefault="006422FA" w:rsidP="000A4896">
      <w:r>
        <w:rPr>
          <w:rFonts w:hint="eastAsia"/>
        </w:rPr>
        <w:t>F</w:t>
      </w:r>
      <w:r>
        <w:t xml:space="preserve">rom our understanding, the following condition </w:t>
      </w:r>
      <w:r w:rsidR="00697C2A">
        <w:t xml:space="preserve">as proposed in Option 3 of [4] </w:t>
      </w:r>
      <w:r>
        <w:t>can be considered for MAC entity to cancel the pending DSR in DC scenario.</w:t>
      </w:r>
    </w:p>
    <w:tbl>
      <w:tblPr>
        <w:tblStyle w:val="TableGrid"/>
        <w:tblW w:w="0" w:type="auto"/>
        <w:tblLook w:val="04A0" w:firstRow="1" w:lastRow="0" w:firstColumn="1" w:lastColumn="0" w:noHBand="0" w:noVBand="1"/>
      </w:tblPr>
      <w:tblGrid>
        <w:gridCol w:w="9629"/>
      </w:tblGrid>
      <w:tr w:rsidR="006422FA" w14:paraId="4E2EFA5B" w14:textId="77777777" w:rsidTr="00263ED1">
        <w:tc>
          <w:tcPr>
            <w:tcW w:w="9629" w:type="dxa"/>
          </w:tcPr>
          <w:p w14:paraId="5244EA98" w14:textId="77777777" w:rsidR="006422FA" w:rsidRDefault="006422FA" w:rsidP="00263ED1">
            <w:pPr>
              <w:rPr>
                <w:b/>
              </w:rPr>
            </w:pPr>
            <w:r>
              <w:rPr>
                <w:b/>
              </w:rPr>
              <w:t>Option 3</w:t>
            </w:r>
          </w:p>
          <w:p w14:paraId="38E8987E" w14:textId="77777777" w:rsidR="006422FA" w:rsidRPr="008E4219" w:rsidRDefault="006422FA" w:rsidP="00263ED1">
            <w:pPr>
              <w:spacing w:before="0" w:after="180"/>
              <w:jc w:val="left"/>
              <w:rPr>
                <w:rFonts w:eastAsia="Times New Roman"/>
                <w:lang w:eastAsia="ko-KR"/>
              </w:rPr>
            </w:pPr>
            <w:r w:rsidRPr="00FA0FAE">
              <w:rPr>
                <w:lang w:eastAsia="ko-KR"/>
              </w:rPr>
              <w:t xml:space="preserve">After a DSR is triggered, it is considered as pending until it is cancelled. The MAC entity shall cancel a pending DSR, when all the PDCP SDUs associated with the DSR have been discarded, or when a MAC PDU is transmitted and this MAC PDU includes a DSR MAC CE that contains the delay information of all the PDCP SDUs associated </w:t>
            </w:r>
            <w:r w:rsidRPr="00FA0FAE">
              <w:rPr>
                <w:lang w:eastAsia="ko-KR"/>
              </w:rPr>
              <w:lastRenderedPageBreak/>
              <w:t>with the DSR (as described in the clause 6.1.3.72), or when a MAC PDU is transmitted and this MAC PDU includes all the PDCP SDUs associated with the DSR</w:t>
            </w:r>
            <w:ins w:id="13" w:author="Huawei" w:date="2025-02-06T12:39:00Z">
              <w:r>
                <w:rPr>
                  <w:lang w:eastAsia="ko-KR"/>
                </w:rPr>
                <w:t>, or if the volume of delay-critical data</w:t>
              </w:r>
              <w:r w:rsidRPr="00CB0332">
                <w:rPr>
                  <w:lang w:eastAsia="ko-KR"/>
                </w:rPr>
                <w:t xml:space="preserve"> </w:t>
              </w:r>
              <w:r w:rsidRPr="00FA0FAE">
                <w:rPr>
                  <w:lang w:eastAsia="ko-KR"/>
                </w:rPr>
                <w:t>associated with the DSR</w:t>
              </w:r>
              <w:r>
                <w:rPr>
                  <w:lang w:eastAsia="ko-KR"/>
                </w:rPr>
                <w:t xml:space="preserve"> is zero even </w:t>
              </w:r>
            </w:ins>
            <w:ins w:id="14" w:author="Huawei" w:date="2025-02-06T12:41:00Z">
              <w:r>
                <w:rPr>
                  <w:lang w:eastAsia="ko-KR"/>
                </w:rPr>
                <w:t>though no</w:t>
              </w:r>
            </w:ins>
            <w:ins w:id="15" w:author="Huawei" w:date="2025-02-06T12:39:00Z">
              <w:r>
                <w:rPr>
                  <w:lang w:eastAsia="ko-KR"/>
                </w:rPr>
                <w:t xml:space="preserve"> MAC PDU including </w:t>
              </w:r>
              <w:r w:rsidRPr="00FA0FAE">
                <w:rPr>
                  <w:lang w:eastAsia="ko-KR"/>
                </w:rPr>
                <w:t>PDCP SDUs associated with the DSR</w:t>
              </w:r>
              <w:r>
                <w:rPr>
                  <w:lang w:eastAsia="ko-KR"/>
                </w:rPr>
                <w:t xml:space="preserve"> </w:t>
              </w:r>
            </w:ins>
            <w:ins w:id="16" w:author="Huawei" w:date="2025-02-06T12:42:00Z">
              <w:r>
                <w:rPr>
                  <w:lang w:eastAsia="ko-KR"/>
                </w:rPr>
                <w:t>wa</w:t>
              </w:r>
            </w:ins>
            <w:ins w:id="17" w:author="Huawei" w:date="2025-02-06T12:39:00Z">
              <w:r>
                <w:rPr>
                  <w:lang w:eastAsia="ko-KR"/>
                </w:rPr>
                <w:t>s transmitted</w:t>
              </w:r>
            </w:ins>
            <w:r w:rsidRPr="00FA0FAE">
              <w:rPr>
                <w:lang w:eastAsia="ko-KR"/>
              </w:rPr>
              <w:t>.</w:t>
            </w:r>
          </w:p>
        </w:tc>
      </w:tr>
    </w:tbl>
    <w:p w14:paraId="5364EADA" w14:textId="6D1947F9" w:rsidR="000B5703" w:rsidRDefault="000B5703" w:rsidP="000B5703">
      <w:r>
        <w:rPr>
          <w:rFonts w:hint="eastAsia"/>
        </w:rPr>
        <w:lastRenderedPageBreak/>
        <w:t>S</w:t>
      </w:r>
      <w:r>
        <w:t>pecifically, taking the above Figure (</w:t>
      </w:r>
      <w:r w:rsidR="004E544C">
        <w:t>2</w:t>
      </w:r>
      <w:r>
        <w:t xml:space="preserve">) as an example. </w:t>
      </w:r>
      <w:r>
        <w:rPr>
          <w:rFonts w:hint="eastAsia"/>
        </w:rPr>
        <w:t>A</w:t>
      </w:r>
      <w:r>
        <w:t>t T2, a MN MAC PDU including PDCP SDU#1 is sent. For example, the MN MAC obtains an UL grant and informs the RLC entity and PDCP entity to submit UL data available for transmission to generate the MAC PDU, so a MN MAC PDU including PDCP SDU#1 is sent at T2. Then MN MAC will cancel the pending DSR according to the cancelling condition “</w:t>
      </w:r>
      <w:r w:rsidRPr="00E2273C">
        <w:rPr>
          <w:rFonts w:eastAsia="Times New Roman"/>
          <w:shd w:val="clear" w:color="auto" w:fill="A8D08D" w:themeFill="accent6" w:themeFillTint="99"/>
          <w:lang w:eastAsia="ko-KR"/>
        </w:rPr>
        <w:t>when a MAC PDU is transmitted and this MAC PDU includes all the PDCP SDUs associated with the DSR</w:t>
      </w:r>
      <w:r>
        <w:t xml:space="preserve">”, as copied above. However, SN MAC cannot cancel SN’s pending DSR based on this condition, because PDCP SDU#1 is sent by the MN path, not SN path. Later on, if the SN MAC has an UL grant, the SN MAC may send a SN MAC PDU at T3. Since a DSR has been triggered previously and not cancelled, this MAC PDU would include a DSR MAC CE, even though the data which triggered and was supposed to be included in the DSR had been already sent via MN path. Furthermore, at T3, SN MAC cannot cancel the pending DSR even after sending the DSR, because the DSR cancelation condition </w:t>
      </w:r>
      <w:r w:rsidRPr="00966DFE">
        <w:rPr>
          <w:rFonts w:eastAsia="Times New Roman"/>
          <w:shd w:val="clear" w:color="auto" w:fill="BDD6EE" w:themeFill="accent1" w:themeFillTint="66"/>
          <w:lang w:eastAsia="ko-KR"/>
        </w:rPr>
        <w:t>(highlighted in blue above)</w:t>
      </w:r>
      <w:r>
        <w:t xml:space="preserve"> cannot be satisfied, because the PDCP SDU#1 which is the PDCP SDU associated with SN’s pending DSR has been sent by the other MAC entity and PDCP SDU#1 is not available for transmission in SN MAC. In other words, the DSR cannot contain information about the “</w:t>
      </w:r>
      <w:r w:rsidRPr="00966DFE">
        <w:t>PDCP SDUs associated with the DSR</w:t>
      </w:r>
      <w:r>
        <w:t xml:space="preserve">” as they no longer exist, which makes it impossible to meet the current DSR cancellation conditions. </w:t>
      </w:r>
    </w:p>
    <w:p w14:paraId="572A20BC" w14:textId="3FCB2408" w:rsidR="000B5703" w:rsidRDefault="000B5703" w:rsidP="000B5703">
      <w:r>
        <w:rPr>
          <w:rFonts w:hint="eastAsia"/>
        </w:rPr>
        <w:t>T</w:t>
      </w:r>
      <w:r>
        <w:t>o solve the above issue, a condition “</w:t>
      </w:r>
      <w:r w:rsidRPr="00265CA1">
        <w:rPr>
          <w:b/>
        </w:rPr>
        <w:t>if the volume of delay-critical data associated with the DSR is zero even though no MAC PDU including PDCP SDUs associated with the DSR was transmitted</w:t>
      </w:r>
      <w:r>
        <w:t>” can be introduced for the MAC entity to cancel the pending DSR. For example, SN MAC can cancel the pending DSR if a DSR MAC CE with delay-critical data volume = 0 is sent, even though the SN MAC didn't perform any MAC PDU transmission carrying delay-critical data after T1 and before T3, i.e., after DSR is triggered and before</w:t>
      </w:r>
      <w:r w:rsidR="00F673F7">
        <w:t xml:space="preserve"> DSR MAC CE is sent</w:t>
      </w:r>
      <w:r>
        <w:t>.</w:t>
      </w:r>
    </w:p>
    <w:p w14:paraId="70603207" w14:textId="7DFBB6BC" w:rsidR="006422FA" w:rsidRDefault="00BF34D6" w:rsidP="00BF34D6">
      <w:pPr>
        <w:spacing w:before="80" w:after="100"/>
        <w:ind w:left="1405" w:hangingChars="700" w:hanging="1405"/>
        <w:rPr>
          <w:b/>
        </w:rPr>
      </w:pPr>
      <w:r w:rsidRPr="00884F2F">
        <w:rPr>
          <w:b/>
        </w:rPr>
        <w:t xml:space="preserve">Observation </w:t>
      </w:r>
      <w:r>
        <w:rPr>
          <w:b/>
        </w:rPr>
        <w:t>6</w:t>
      </w:r>
      <w:r w:rsidR="006422FA" w:rsidRPr="00884F2F">
        <w:rPr>
          <w:b/>
        </w:rPr>
        <w:t>:</w:t>
      </w:r>
      <w:r w:rsidR="006422FA">
        <w:rPr>
          <w:b/>
        </w:rPr>
        <w:tab/>
        <w:t>The solution for DSR cancellation in DC should not impact on UE complexity.</w:t>
      </w:r>
    </w:p>
    <w:p w14:paraId="3913CE46" w14:textId="53D66841" w:rsidR="00B45CE1" w:rsidRDefault="00B45CE1" w:rsidP="006422FA">
      <w:pPr>
        <w:spacing w:before="80" w:after="100"/>
        <w:ind w:left="1205" w:hangingChars="600" w:hanging="1205"/>
        <w:rPr>
          <w:b/>
        </w:rPr>
      </w:pPr>
      <w:r>
        <w:rPr>
          <w:b/>
        </w:rPr>
        <w:t xml:space="preserve">Proposal </w:t>
      </w:r>
      <w:r w:rsidR="00BF34D6">
        <w:rPr>
          <w:b/>
        </w:rPr>
        <w:t>6</w:t>
      </w:r>
      <w:r w:rsidRPr="00884F2F">
        <w:rPr>
          <w:b/>
        </w:rPr>
        <w:t>:</w:t>
      </w:r>
      <w:r>
        <w:rPr>
          <w:b/>
        </w:rPr>
        <w:tab/>
        <w:t xml:space="preserve">In Dual Connectivity case, a MAC entity can cancel the pending DSR </w:t>
      </w:r>
      <w:r w:rsidRPr="00B45CE1">
        <w:rPr>
          <w:b/>
        </w:rPr>
        <w:t>if the volume of delay-critical data associated with the DSR is zero even though no MAC PDU including PDCP SDUs associated with the DSR was transmitted.</w:t>
      </w:r>
    </w:p>
    <w:p w14:paraId="467A96AE" w14:textId="07CF2698" w:rsidR="006422FA" w:rsidRDefault="0026493A" w:rsidP="000A4896">
      <w:r>
        <w:rPr>
          <w:rFonts w:hint="eastAsia"/>
        </w:rPr>
        <w:t>F</w:t>
      </w:r>
      <w:r>
        <w:t xml:space="preserve">urthermore, as summarized in </w:t>
      </w:r>
      <w:r w:rsidR="006448BB">
        <w:t>[3]</w:t>
      </w:r>
      <w:r>
        <w:t>, companies have concern on impact of BSR cancellation. According to the current spec as below, the BSR can be cancelled as long as a BSR MAC CE carrying the latest buffer status is sent. That is to say, there is no limitation of “data associated with BSR” as in DSR. The main reason why DSR cannot be cancelled is because that the “PDCP SDU associated with the DSR does not exist”, and it is not reasonable for MAC entity to report the information of data which doesn't exist. However, there is no such limitation for BSR, so BSR can always be cancelled if a BSR MAC CE is sent. For example, in the above Figure (</w:t>
      </w:r>
      <w:r w:rsidR="004E544C">
        <w:t>2</w:t>
      </w:r>
      <w:r>
        <w:t xml:space="preserve">), SN MAC can cancel the pending BSR if BSR MAC CE is sent at T3. </w:t>
      </w:r>
    </w:p>
    <w:tbl>
      <w:tblPr>
        <w:tblStyle w:val="TableGrid"/>
        <w:tblW w:w="0" w:type="auto"/>
        <w:tblLook w:val="04A0" w:firstRow="1" w:lastRow="0" w:firstColumn="1" w:lastColumn="0" w:noHBand="0" w:noVBand="1"/>
      </w:tblPr>
      <w:tblGrid>
        <w:gridCol w:w="9629"/>
      </w:tblGrid>
      <w:tr w:rsidR="0026493A" w14:paraId="798146AF" w14:textId="77777777" w:rsidTr="0026493A">
        <w:tc>
          <w:tcPr>
            <w:tcW w:w="9629" w:type="dxa"/>
          </w:tcPr>
          <w:p w14:paraId="3A223B64" w14:textId="77777777" w:rsidR="0026493A" w:rsidRPr="0026493A" w:rsidRDefault="0026493A" w:rsidP="0026493A">
            <w:pPr>
              <w:spacing w:before="0" w:after="180"/>
              <w:jc w:val="left"/>
              <w:rPr>
                <w:rFonts w:eastAsia="Times New Roman"/>
                <w:lang w:eastAsia="ko-KR"/>
              </w:rPr>
            </w:pPr>
            <w:r w:rsidRPr="0026493A">
              <w:rPr>
                <w:rFonts w:eastAsia="Times New Roman"/>
                <w:lang w:eastAsia="ko-KR"/>
              </w:rPr>
              <w:t>All triggered BSRs</w:t>
            </w:r>
            <w:r w:rsidRPr="0026493A">
              <w:rPr>
                <w:rFonts w:eastAsia="Malgun Gothic"/>
                <w:lang w:eastAsia="ko-KR"/>
              </w:rPr>
              <w:t xml:space="preserve"> </w:t>
            </w:r>
            <w:r w:rsidRPr="0026493A">
              <w:rPr>
                <w:rFonts w:eastAsia="Times New Roman"/>
                <w:lang w:eastAsia="ko-KR"/>
              </w:rPr>
              <w:t xml:space="preserve">may be cancelled when the UL grant(s) can accommodate all pending data available for transmission but is not sufficient to additionally accommodate the BSR MAC CE plus its </w:t>
            </w:r>
            <w:proofErr w:type="spellStart"/>
            <w:r w:rsidRPr="0026493A">
              <w:rPr>
                <w:rFonts w:eastAsia="Times New Roman"/>
                <w:lang w:eastAsia="ko-KR"/>
              </w:rPr>
              <w:t>subheader</w:t>
            </w:r>
            <w:proofErr w:type="spellEnd"/>
            <w:r w:rsidRPr="0026493A">
              <w:rPr>
                <w:rFonts w:eastAsia="Times New Roman"/>
                <w:lang w:eastAsia="ko-KR"/>
              </w:rPr>
              <w:t xml:space="preserve">. </w:t>
            </w:r>
            <w:r w:rsidRPr="0026493A">
              <w:rPr>
                <w:rFonts w:eastAsia="Times New Roman"/>
                <w:highlight w:val="yellow"/>
                <w:lang w:eastAsia="ko-KR"/>
              </w:rPr>
              <w:t xml:space="preserve">All BSRs triggered prior to MAC PDU assembly shall be cancelled </w:t>
            </w:r>
            <w:r w:rsidRPr="0026493A">
              <w:rPr>
                <w:rFonts w:eastAsia="Times New Roman"/>
                <w:color w:val="FF0000"/>
                <w:highlight w:val="yellow"/>
                <w:lang w:eastAsia="ko-KR"/>
              </w:rPr>
              <w:t>when a MAC PDU is transmitted and this PDU includes a</w:t>
            </w:r>
            <w:r w:rsidRPr="0026493A">
              <w:rPr>
                <w:rFonts w:eastAsia="Times New Roman"/>
                <w:highlight w:val="yellow"/>
                <w:lang w:eastAsia="ko-KR"/>
              </w:rPr>
              <w:t xml:space="preserve"> Long, Refined Long, Extended Long, Short, or Extended Short </w:t>
            </w:r>
            <w:r w:rsidRPr="0026493A">
              <w:rPr>
                <w:rFonts w:eastAsia="Times New Roman"/>
                <w:color w:val="FF0000"/>
                <w:highlight w:val="yellow"/>
                <w:lang w:eastAsia="ko-KR"/>
              </w:rPr>
              <w:t>BSR</w:t>
            </w:r>
            <w:r w:rsidRPr="0026493A">
              <w:rPr>
                <w:rFonts w:eastAsia="Times New Roman"/>
                <w:color w:val="FF0000"/>
                <w:highlight w:val="yellow"/>
                <w:lang w:eastAsia="ja-JP"/>
              </w:rPr>
              <w:t xml:space="preserve"> </w:t>
            </w:r>
            <w:r w:rsidRPr="0026493A">
              <w:rPr>
                <w:rFonts w:eastAsia="Times New Roman"/>
                <w:color w:val="FF0000"/>
                <w:highlight w:val="yellow"/>
                <w:lang w:eastAsia="ko-KR"/>
              </w:rPr>
              <w:t>MAC CE which contains buffer status up to (and including) the last event that triggered a BSR</w:t>
            </w:r>
            <w:r w:rsidRPr="0026493A">
              <w:rPr>
                <w:rFonts w:eastAsia="Times New Roman"/>
                <w:highlight w:val="yellow"/>
                <w:lang w:eastAsia="ko-KR"/>
              </w:rPr>
              <w:t xml:space="preserve"> prior to the MAC PDU assembly</w:t>
            </w:r>
            <w:r w:rsidRPr="0026493A">
              <w:rPr>
                <w:rFonts w:eastAsia="Times New Roman"/>
                <w:lang w:eastAsia="ko-KR"/>
              </w:rPr>
              <w:t>.</w:t>
            </w:r>
          </w:p>
          <w:p w14:paraId="03B608EE" w14:textId="04CAFB27" w:rsidR="0026493A" w:rsidRPr="0026493A" w:rsidRDefault="0026493A" w:rsidP="0026493A">
            <w:pPr>
              <w:keepLines/>
              <w:spacing w:before="0" w:after="180"/>
              <w:ind w:left="1135" w:hanging="851"/>
              <w:jc w:val="left"/>
              <w:rPr>
                <w:rFonts w:eastAsia="MS Mincho"/>
                <w:noProof/>
                <w:lang w:eastAsia="ja-JP"/>
              </w:rPr>
            </w:pPr>
            <w:r w:rsidRPr="0026493A">
              <w:rPr>
                <w:rFonts w:eastAsia="Times New Roman"/>
                <w:noProof/>
                <w:lang w:eastAsia="ja-JP"/>
              </w:rPr>
              <w:t>NOTE 3:</w:t>
            </w:r>
            <w:r w:rsidRPr="0026493A">
              <w:rPr>
                <w:rFonts w:eastAsia="Times New Roman"/>
                <w:noProof/>
                <w:lang w:eastAsia="ja-JP"/>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tc>
      </w:tr>
    </w:tbl>
    <w:p w14:paraId="0163E988" w14:textId="4DEE2A29" w:rsidR="0026493A" w:rsidRDefault="0026493A" w:rsidP="0026493A">
      <w:pPr>
        <w:spacing w:before="80" w:after="100"/>
        <w:ind w:left="1205" w:hangingChars="600" w:hanging="1205"/>
        <w:rPr>
          <w:b/>
        </w:rPr>
      </w:pPr>
      <w:r>
        <w:rPr>
          <w:b/>
        </w:rPr>
        <w:t xml:space="preserve">Proposal </w:t>
      </w:r>
      <w:r w:rsidR="00BF34D6">
        <w:rPr>
          <w:b/>
        </w:rPr>
        <w:t>7</w:t>
      </w:r>
      <w:r w:rsidRPr="00884F2F">
        <w:rPr>
          <w:b/>
        </w:rPr>
        <w:t>:</w:t>
      </w:r>
      <w:r>
        <w:rPr>
          <w:b/>
        </w:rPr>
        <w:tab/>
        <w:t xml:space="preserve">In current spec, for Dual Connectivity case, the BSR can </w:t>
      </w:r>
      <w:r w:rsidR="00265CA1">
        <w:rPr>
          <w:b/>
        </w:rPr>
        <w:t xml:space="preserve">already </w:t>
      </w:r>
      <w:r>
        <w:rPr>
          <w:b/>
        </w:rPr>
        <w:t>be cancelled if a BSR MAC CE is sent</w:t>
      </w:r>
      <w:r w:rsidR="00393478">
        <w:rPr>
          <w:b/>
        </w:rPr>
        <w:t>, and t</w:t>
      </w:r>
      <w:r w:rsidR="00FB5C8E">
        <w:rPr>
          <w:b/>
        </w:rPr>
        <w:t>here is no spec impact for BSR.</w:t>
      </w:r>
    </w:p>
    <w:p w14:paraId="0806EC4A" w14:textId="737BF7B8" w:rsidR="001F5944" w:rsidRDefault="001F5944" w:rsidP="001F5944">
      <w:pPr>
        <w:pStyle w:val="Heading2"/>
      </w:pPr>
      <w:r>
        <w:rPr>
          <w:rFonts w:hint="eastAsia"/>
        </w:rPr>
        <w:t>2</w:t>
      </w:r>
      <w:r>
        <w:t>.5</w:t>
      </w:r>
      <w:r>
        <w:tab/>
      </w:r>
      <w:r w:rsidR="005B6A84">
        <w:t>I</w:t>
      </w:r>
      <w:r>
        <w:t xml:space="preserve">ssue in the </w:t>
      </w:r>
      <w:r w:rsidR="007C0505">
        <w:t xml:space="preserve">MAC </w:t>
      </w:r>
      <w:r>
        <w:t>running CR</w:t>
      </w:r>
      <w:r w:rsidR="00210F56">
        <w:t>: Co-existence between R</w:t>
      </w:r>
      <w:r w:rsidR="00BD0190">
        <w:t>el-</w:t>
      </w:r>
      <w:r w:rsidR="00210F56">
        <w:t>18 and R</w:t>
      </w:r>
      <w:r w:rsidR="00BD0190">
        <w:t>el-</w:t>
      </w:r>
      <w:r w:rsidR="00210F56">
        <w:t>19 DSR MAC CE</w:t>
      </w:r>
    </w:p>
    <w:p w14:paraId="57A8A66F" w14:textId="0292FF12" w:rsidR="001F5944" w:rsidRDefault="00EA55ED" w:rsidP="001F5944">
      <w:r w:rsidRPr="00EA55ED">
        <w:t xml:space="preserve">During the MAC running CR </w:t>
      </w:r>
      <w:r w:rsidR="007C0505">
        <w:t xml:space="preserve">review </w:t>
      </w:r>
      <w:r w:rsidRPr="00EA55ED">
        <w:t>after RAN2#129 [5], companies had different views on how to configure the R</w:t>
      </w:r>
      <w:r w:rsidR="00BD0190">
        <w:t>el-</w:t>
      </w:r>
      <w:r w:rsidRPr="00EA55ED">
        <w:t>19 DSR as shown below, where some compan</w:t>
      </w:r>
      <w:r w:rsidR="0087587A">
        <w:t>ies</w:t>
      </w:r>
      <w:r w:rsidRPr="00EA55ED">
        <w:t>’ understanding is that NW always configures all the LCG of UE</w:t>
      </w:r>
      <w:r w:rsidR="0087587A">
        <w:t xml:space="preserve"> with triggering threshold also</w:t>
      </w:r>
      <w:r w:rsidRPr="00EA55ED">
        <w:t xml:space="preserve"> with reporting threshold(s) </w:t>
      </w:r>
      <w:r w:rsidR="0087587A">
        <w:t>to use Rel-19 DSR</w:t>
      </w:r>
      <w:r w:rsidRPr="00EA55ED">
        <w:t xml:space="preserve">, while </w:t>
      </w:r>
      <w:r w:rsidR="0087587A">
        <w:t xml:space="preserve">some </w:t>
      </w:r>
      <w:r w:rsidRPr="00EA55ED">
        <w:t>other compan</w:t>
      </w:r>
      <w:r w:rsidR="0087587A">
        <w:t>ies</w:t>
      </w:r>
      <w:r w:rsidRPr="00EA55ED">
        <w:t xml:space="preserve">’ understanding is that </w:t>
      </w:r>
      <w:r w:rsidR="0087587A">
        <w:t xml:space="preserve">it is possible for </w:t>
      </w:r>
      <w:r w:rsidRPr="00EA55ED">
        <w:t>some LCGs of UE</w:t>
      </w:r>
      <w:r w:rsidR="0087587A">
        <w:t xml:space="preserve"> with triggering threshold</w:t>
      </w:r>
      <w:r w:rsidRPr="00EA55ED">
        <w:t xml:space="preserve"> may not be configured with reporting threshold(s)</w:t>
      </w:r>
      <w:r w:rsidR="0087587A">
        <w:t xml:space="preserve"> (i.e.</w:t>
      </w:r>
      <w:r w:rsidR="00373290">
        <w:t>,</w:t>
      </w:r>
      <w:r w:rsidR="0087587A">
        <w:t xml:space="preserve"> some LCGs can be configured with just triggering threshold without reporting threshold(s) configured</w:t>
      </w:r>
      <w:r w:rsidR="00F242D3">
        <w:t>)</w:t>
      </w:r>
      <w:r w:rsidRPr="00EA55ED">
        <w:t>.</w:t>
      </w:r>
    </w:p>
    <w:tbl>
      <w:tblPr>
        <w:tblStyle w:val="TableGrid"/>
        <w:tblW w:w="0" w:type="auto"/>
        <w:tblLook w:val="04A0" w:firstRow="1" w:lastRow="0" w:firstColumn="1" w:lastColumn="0" w:noHBand="0" w:noVBand="1"/>
      </w:tblPr>
      <w:tblGrid>
        <w:gridCol w:w="9629"/>
      </w:tblGrid>
      <w:tr w:rsidR="00EA55ED" w14:paraId="434BB0AD" w14:textId="77777777" w:rsidTr="00EA55ED">
        <w:tc>
          <w:tcPr>
            <w:tcW w:w="9629" w:type="dxa"/>
          </w:tcPr>
          <w:p w14:paraId="57250C0A" w14:textId="49C5BCE8" w:rsidR="00EA55ED" w:rsidRDefault="00EA55ED" w:rsidP="001F5944">
            <w:r w:rsidRPr="00EA55ED">
              <w:rPr>
                <w:noProof/>
              </w:rPr>
              <w:lastRenderedPageBreak/>
              <w:drawing>
                <wp:inline distT="0" distB="0" distL="0" distR="0" wp14:anchorId="41ECE4E0" wp14:editId="381541FD">
                  <wp:extent cx="6120765" cy="1268095"/>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1268095"/>
                          </a:xfrm>
                          <a:prstGeom prst="rect">
                            <a:avLst/>
                          </a:prstGeom>
                        </pic:spPr>
                      </pic:pic>
                    </a:graphicData>
                  </a:graphic>
                </wp:inline>
              </w:drawing>
            </w:r>
          </w:p>
        </w:tc>
      </w:tr>
    </w:tbl>
    <w:p w14:paraId="185F6EF4" w14:textId="1E35E635" w:rsidR="0087587A" w:rsidRDefault="0087587A" w:rsidP="001F5944">
      <w:r>
        <w:t xml:space="preserve">The reason for the different understanding is that there are the following </w:t>
      </w:r>
      <w:r w:rsidR="00210F56">
        <w:t xml:space="preserve">conflicting </w:t>
      </w:r>
      <w:r>
        <w:t xml:space="preserve">agreements from last </w:t>
      </w:r>
      <w:r w:rsidR="00373290">
        <w:t xml:space="preserve">RAN2#129 </w:t>
      </w:r>
      <w:r>
        <w:t>meeting:</w:t>
      </w:r>
    </w:p>
    <w:tbl>
      <w:tblPr>
        <w:tblStyle w:val="TableGrid"/>
        <w:tblW w:w="0" w:type="auto"/>
        <w:tblLook w:val="04A0" w:firstRow="1" w:lastRow="0" w:firstColumn="1" w:lastColumn="0" w:noHBand="0" w:noVBand="1"/>
      </w:tblPr>
      <w:tblGrid>
        <w:gridCol w:w="9629"/>
      </w:tblGrid>
      <w:tr w:rsidR="00373290" w14:paraId="1787F31F" w14:textId="77777777" w:rsidTr="00373290">
        <w:tc>
          <w:tcPr>
            <w:tcW w:w="9629" w:type="dxa"/>
          </w:tcPr>
          <w:p w14:paraId="6143BC7B" w14:textId="77777777" w:rsidR="00373290" w:rsidRPr="007D1CDC" w:rsidRDefault="00373290" w:rsidP="00373290">
            <w:pPr>
              <w:pStyle w:val="ListParagraph"/>
              <w:numPr>
                <w:ilvl w:val="0"/>
                <w:numId w:val="46"/>
              </w:numPr>
              <w:tabs>
                <w:tab w:val="left" w:pos="1622"/>
              </w:tabs>
              <w:overflowPunct/>
              <w:autoSpaceDE/>
              <w:autoSpaceDN/>
              <w:adjustRightInd/>
              <w:spacing w:before="0"/>
              <w:jc w:val="left"/>
              <w:textAlignment w:val="auto"/>
              <w:rPr>
                <w:rFonts w:eastAsia="Calibri" w:cs="Times New Roman"/>
                <w:b/>
                <w:i/>
                <w:szCs w:val="20"/>
                <w:lang w:eastAsia="en-US"/>
              </w:rPr>
            </w:pPr>
            <w:r w:rsidRPr="0087587A">
              <w:rPr>
                <w:rFonts w:eastAsia="Calibri" w:cs="Times New Roman"/>
                <w:b/>
                <w:i/>
                <w:szCs w:val="20"/>
                <w:lang w:eastAsia="en-US"/>
              </w:rPr>
              <w:t>FFS New DSR MAC CE will (always) be used when at least one LCG is configured with multiple thresholds.</w:t>
            </w:r>
          </w:p>
          <w:p w14:paraId="5121C4CE" w14:textId="40A4EED9" w:rsidR="00373290" w:rsidRPr="00373290" w:rsidRDefault="00373290" w:rsidP="001F5944">
            <w:pPr>
              <w:pStyle w:val="ListParagraph"/>
              <w:numPr>
                <w:ilvl w:val="0"/>
                <w:numId w:val="47"/>
              </w:numPr>
              <w:rPr>
                <w:b/>
                <w:i/>
              </w:rPr>
            </w:pPr>
            <w:r w:rsidRPr="007D1CDC">
              <w:rPr>
                <w:b/>
                <w:i/>
              </w:rPr>
              <w:t xml:space="preserve">If UE is configured to use R19 DSR, then any LCG with a triggering threshold shall be configured with at least one reporting threshold </w:t>
            </w:r>
          </w:p>
        </w:tc>
      </w:tr>
    </w:tbl>
    <w:p w14:paraId="13B9AB7D" w14:textId="2DF255FA" w:rsidR="00BD0190" w:rsidRPr="00BD0190" w:rsidRDefault="00BD0190" w:rsidP="00BD0190">
      <w:pPr>
        <w:rPr>
          <w:lang w:val="en-US"/>
        </w:rPr>
      </w:pPr>
      <w:r>
        <w:rPr>
          <w:lang w:val="en-US"/>
        </w:rPr>
        <w:t>Based on our understanding, agreement 2 tends to declare that the Rel-19 DSR MAC CE will be used as long as any one LCG is configured with reporting threshold. While the result of the agreement 5 implies that the Rel-19 DSR MAC CE will be used when all LCGs are configured with reporting threshold.</w:t>
      </w:r>
    </w:p>
    <w:p w14:paraId="007CEF7C" w14:textId="55E21657" w:rsidR="0032781A" w:rsidRDefault="0032781A" w:rsidP="0087587A">
      <w:r>
        <w:t>In our view, it is not needed for the network to configure all the LCG</w:t>
      </w:r>
      <w:r w:rsidR="00BD0190">
        <w:t>s</w:t>
      </w:r>
      <w:r>
        <w:t xml:space="preserve"> with a triggering threshold </w:t>
      </w:r>
      <w:r w:rsidR="0055105E">
        <w:t xml:space="preserve">also </w:t>
      </w:r>
      <w:r>
        <w:t xml:space="preserve">with at least one reporting threshold. Triggering threshold by itself is also a reporting threshold in Rel-18. This same condition can be reused. </w:t>
      </w:r>
    </w:p>
    <w:p w14:paraId="6122FF31" w14:textId="1BB6910A" w:rsidR="00EA55ED" w:rsidRPr="001F5944" w:rsidRDefault="0032781A" w:rsidP="007D1CDC">
      <w:r>
        <w:t>I</w:t>
      </w:r>
      <w:r w:rsidR="00EA55ED">
        <w:t xml:space="preserve">t can be </w:t>
      </w:r>
      <w:r>
        <w:t xml:space="preserve">left to </w:t>
      </w:r>
      <w:r w:rsidR="00EA55ED">
        <w:t>NW implementation to decide whether to configure some LCGs with R</w:t>
      </w:r>
      <w:r w:rsidR="00BD0190">
        <w:rPr>
          <w:lang w:val="en-US"/>
        </w:rPr>
        <w:t>el-</w:t>
      </w:r>
      <w:r w:rsidR="00EA55ED">
        <w:t>19 reporting threshold</w:t>
      </w:r>
      <w:r w:rsidR="00D16FC7">
        <w:t>(s)</w:t>
      </w:r>
      <w:r w:rsidR="00EA55ED">
        <w:t xml:space="preserve"> and some LCGs only with R</w:t>
      </w:r>
      <w:r w:rsidR="00BD0190">
        <w:t>el-</w:t>
      </w:r>
      <w:r w:rsidR="00EA55ED">
        <w:t>18 DSR triggering threshold</w:t>
      </w:r>
      <w:r w:rsidR="00D16FC7">
        <w:t>, or to</w:t>
      </w:r>
      <w:r w:rsidR="00D16FC7" w:rsidRPr="00D16FC7">
        <w:t xml:space="preserve"> </w:t>
      </w:r>
      <w:r w:rsidR="00D16FC7">
        <w:t>configure all the LCGs with R</w:t>
      </w:r>
      <w:r w:rsidR="00BD0190">
        <w:t>el-</w:t>
      </w:r>
      <w:r w:rsidR="00D16FC7">
        <w:t>19 reporting threshold(s)</w:t>
      </w:r>
      <w:r w:rsidR="00EA55ED">
        <w:t>.</w:t>
      </w:r>
      <w:r w:rsidR="00EA55ED">
        <w:rPr>
          <w:rFonts w:hint="eastAsia"/>
        </w:rPr>
        <w:t xml:space="preserve"> </w:t>
      </w:r>
      <w:r w:rsidR="00D16FC7">
        <w:t>From the UE side, as long as a</w:t>
      </w:r>
      <w:r>
        <w:t>t least one</w:t>
      </w:r>
      <w:r w:rsidR="00D16FC7">
        <w:t xml:space="preserve"> LCG is configured with R</w:t>
      </w:r>
      <w:r w:rsidR="00BD0190">
        <w:t>el-</w:t>
      </w:r>
      <w:r w:rsidR="00D16FC7">
        <w:t xml:space="preserve">19 reporting threshold(s), the New </w:t>
      </w:r>
      <w:r>
        <w:t xml:space="preserve">Rel-19 </w:t>
      </w:r>
      <w:r w:rsidR="00D16FC7">
        <w:t>DSR MAC CE is used. In the New DSR MAC CE, UE can include the delay information of each LCG based on either on the configured R</w:t>
      </w:r>
      <w:r w:rsidR="00BD0190">
        <w:t>el-</w:t>
      </w:r>
      <w:r w:rsidR="00D16FC7">
        <w:t>19 reporting threshold(s), or on the configured R</w:t>
      </w:r>
      <w:r w:rsidR="00BD0190">
        <w:t>el-</w:t>
      </w:r>
      <w:r w:rsidR="00D16FC7">
        <w:t xml:space="preserve">18 DSR triggering threshold. </w:t>
      </w:r>
    </w:p>
    <w:p w14:paraId="44D4515E" w14:textId="189B4C85" w:rsidR="001F5944" w:rsidRDefault="0032781A" w:rsidP="0055105E">
      <w:pPr>
        <w:spacing w:before="80" w:after="100"/>
        <w:ind w:left="1405" w:hangingChars="700" w:hanging="1405"/>
        <w:rPr>
          <w:b/>
        </w:rPr>
      </w:pPr>
      <w:r>
        <w:rPr>
          <w:b/>
        </w:rPr>
        <w:t>Observation</w:t>
      </w:r>
      <w:r w:rsidR="00F52F51">
        <w:rPr>
          <w:b/>
        </w:rPr>
        <w:t xml:space="preserve"> 7</w:t>
      </w:r>
      <w:r w:rsidR="00D16FC7" w:rsidRPr="00884F2F">
        <w:rPr>
          <w:b/>
        </w:rPr>
        <w:t>:</w:t>
      </w:r>
      <w:r w:rsidR="0055105E">
        <w:rPr>
          <w:b/>
        </w:rPr>
        <w:tab/>
      </w:r>
      <w:r>
        <w:rPr>
          <w:b/>
        </w:rPr>
        <w:t>Since Rel-18 triggering threshold by itself is also a reporting threshold, it is sufficient for the UE to use Rel-19 new DSR MAC CE</w:t>
      </w:r>
      <w:r w:rsidR="00D16FC7">
        <w:rPr>
          <w:b/>
        </w:rPr>
        <w:t xml:space="preserve"> </w:t>
      </w:r>
      <w:r w:rsidRPr="0032781A">
        <w:rPr>
          <w:b/>
        </w:rPr>
        <w:t>as long as at least one LCG is configured with R</w:t>
      </w:r>
      <w:r w:rsidR="00BD0190">
        <w:rPr>
          <w:b/>
        </w:rPr>
        <w:t>el-</w:t>
      </w:r>
      <w:r w:rsidRPr="0032781A">
        <w:rPr>
          <w:b/>
        </w:rPr>
        <w:t>19 reporting threshold(s)</w:t>
      </w:r>
      <w:r w:rsidR="0055105E">
        <w:rPr>
          <w:b/>
        </w:rPr>
        <w:t>.</w:t>
      </w:r>
    </w:p>
    <w:p w14:paraId="5578F36F" w14:textId="7ECEF66E" w:rsidR="0032781A" w:rsidRDefault="0032781A" w:rsidP="00D16FC7">
      <w:pPr>
        <w:spacing w:before="80" w:after="100"/>
        <w:ind w:left="1205" w:hangingChars="600" w:hanging="1205"/>
        <w:rPr>
          <w:b/>
        </w:rPr>
      </w:pPr>
      <w:r w:rsidRPr="0055105E">
        <w:rPr>
          <w:b/>
        </w:rPr>
        <w:t>Proposal</w:t>
      </w:r>
      <w:r w:rsidR="00F52F51">
        <w:rPr>
          <w:b/>
        </w:rPr>
        <w:t xml:space="preserve"> 8</w:t>
      </w:r>
      <w:r w:rsidRPr="0055105E">
        <w:rPr>
          <w:b/>
        </w:rPr>
        <w:t xml:space="preserve"> :</w:t>
      </w:r>
      <w:r w:rsidR="0055105E">
        <w:rPr>
          <w:b/>
        </w:rPr>
        <w:tab/>
      </w:r>
      <w:r w:rsidRPr="0055105E">
        <w:rPr>
          <w:b/>
        </w:rPr>
        <w:t xml:space="preserve">New DSR MAC CE will (always) be used when at least one LCG is configured with </w:t>
      </w:r>
      <w:r w:rsidR="0055105E">
        <w:rPr>
          <w:b/>
        </w:rPr>
        <w:t>R</w:t>
      </w:r>
      <w:r w:rsidR="00BD0190">
        <w:rPr>
          <w:b/>
        </w:rPr>
        <w:t>el-</w:t>
      </w:r>
      <w:r w:rsidR="0055105E">
        <w:rPr>
          <w:b/>
        </w:rPr>
        <w:t>19 reporting</w:t>
      </w:r>
      <w:r w:rsidR="00C4503F">
        <w:rPr>
          <w:b/>
        </w:rPr>
        <w:t xml:space="preserve"> </w:t>
      </w:r>
      <w:r w:rsidRPr="0055105E">
        <w:rPr>
          <w:b/>
        </w:rPr>
        <w:t>threshold</w:t>
      </w:r>
      <w:r w:rsidR="0055105E">
        <w:rPr>
          <w:b/>
        </w:rPr>
        <w:t>(</w:t>
      </w:r>
      <w:r w:rsidRPr="0055105E">
        <w:rPr>
          <w:b/>
        </w:rPr>
        <w:t>s</w:t>
      </w:r>
      <w:r w:rsidR="0055105E">
        <w:rPr>
          <w:b/>
        </w:rPr>
        <w:t>)</w:t>
      </w:r>
      <w:bookmarkStart w:id="18" w:name="_Hlk193906677"/>
      <w:r w:rsidR="003F42E8">
        <w:rPr>
          <w:b/>
        </w:rPr>
        <w:t xml:space="preserve"> (rather than all LCGs are configured with multiple reporting thresholds)</w:t>
      </w:r>
      <w:bookmarkEnd w:id="18"/>
      <w:r w:rsidRPr="0055105E">
        <w:rPr>
          <w:b/>
        </w:rPr>
        <w:t>.</w:t>
      </w:r>
    </w:p>
    <w:p w14:paraId="1B4B23D7" w14:textId="77777777" w:rsidR="00A361EF" w:rsidRDefault="00A361EF" w:rsidP="005E4DB2">
      <w:pPr>
        <w:pStyle w:val="Heading1"/>
        <w:spacing w:before="100" w:beforeAutospacing="1" w:after="100" w:afterAutospacing="1"/>
        <w:ind w:left="0" w:firstLine="0"/>
        <w:jc w:val="both"/>
      </w:pPr>
      <w:r>
        <w:rPr>
          <w:rFonts w:hint="eastAsia"/>
        </w:rPr>
        <w:t>3</w:t>
      </w:r>
      <w:r>
        <w:t>. Conclusion</w:t>
      </w:r>
    </w:p>
    <w:p w14:paraId="2CAA9F49" w14:textId="0EB76FA6" w:rsidR="000A69BC" w:rsidRDefault="000A69BC" w:rsidP="005E4DB2">
      <w:pPr>
        <w:spacing w:beforeAutospacing="1" w:after="100" w:afterAutospacing="1"/>
        <w:rPr>
          <w:lang w:val="en-US"/>
        </w:rPr>
      </w:pPr>
      <w:r w:rsidRPr="00931C15">
        <w:rPr>
          <w:lang w:val="en-US"/>
        </w:rPr>
        <w:t>In this contribution,</w:t>
      </w:r>
      <w:r>
        <w:rPr>
          <w:lang w:val="en-US"/>
        </w:rPr>
        <w:t xml:space="preserve"> </w:t>
      </w:r>
      <w:r w:rsidR="006E3809">
        <w:rPr>
          <w:lang w:val="en-US"/>
        </w:rPr>
        <w:t xml:space="preserve">we analyzed the potential aspects for </w:t>
      </w:r>
      <w:r w:rsidR="004F6351">
        <w:rPr>
          <w:lang w:val="en-US"/>
        </w:rPr>
        <w:t xml:space="preserve">DSR </w:t>
      </w:r>
      <w:r w:rsidR="00564EC1">
        <w:rPr>
          <w:lang w:val="en-US"/>
        </w:rPr>
        <w:t>enhancements</w:t>
      </w:r>
      <w:r w:rsidR="006E3809">
        <w:rPr>
          <w:lang w:val="en-US"/>
        </w:rPr>
        <w:t>. T</w:t>
      </w:r>
      <w:r>
        <w:rPr>
          <w:lang w:val="en-US"/>
        </w:rPr>
        <w:t xml:space="preserve">he following </w:t>
      </w:r>
      <w:r w:rsidR="006E3809">
        <w:rPr>
          <w:lang w:val="en-US"/>
        </w:rPr>
        <w:t>observations and p</w:t>
      </w:r>
      <w:r>
        <w:rPr>
          <w:lang w:val="en-US"/>
        </w:rPr>
        <w:t>roposals were made:</w:t>
      </w:r>
    </w:p>
    <w:p w14:paraId="0EEC9671" w14:textId="3DCFE2C7" w:rsidR="002D185C" w:rsidRPr="008866BB" w:rsidRDefault="008866BB" w:rsidP="002D185C">
      <w:pPr>
        <w:spacing w:before="80" w:after="100"/>
        <w:rPr>
          <w:i/>
          <w:highlight w:val="yellow"/>
          <w:lang w:val="en-US"/>
        </w:rPr>
      </w:pPr>
      <w:r w:rsidRPr="008866BB">
        <w:rPr>
          <w:i/>
          <w:highlight w:val="yellow"/>
          <w:lang w:val="en-US"/>
        </w:rPr>
        <w:t>Remaining time reporting for retransmission</w:t>
      </w:r>
    </w:p>
    <w:p w14:paraId="34923FD7" w14:textId="2D8715FA" w:rsidR="008866BB" w:rsidRPr="00C5442B" w:rsidRDefault="008866BB" w:rsidP="008866BB">
      <w:pPr>
        <w:spacing w:before="80" w:after="100"/>
        <w:ind w:left="1405" w:hangingChars="700" w:hanging="1405"/>
        <w:rPr>
          <w:b/>
        </w:rPr>
      </w:pPr>
      <w:bookmarkStart w:id="19" w:name="_Hlk189734488"/>
      <w:r w:rsidRPr="00884F2F">
        <w:rPr>
          <w:b/>
        </w:rPr>
        <w:t xml:space="preserve">Observation </w:t>
      </w:r>
      <w:r>
        <w:rPr>
          <w:b/>
        </w:rPr>
        <w:t>1</w:t>
      </w:r>
      <w:r w:rsidRPr="00884F2F">
        <w:rPr>
          <w:b/>
        </w:rPr>
        <w:t>:</w:t>
      </w:r>
      <w:r>
        <w:rPr>
          <w:b/>
        </w:rPr>
        <w:tab/>
      </w:r>
      <w:bookmarkStart w:id="20" w:name="_GoBack"/>
      <w:r w:rsidR="00A05010">
        <w:rPr>
          <w:b/>
        </w:rPr>
        <w:t>In Rel-18, its remaining time is not reported in DSR MAC CE</w:t>
      </w:r>
      <w:r w:rsidR="00A05010" w:rsidRPr="00A05010">
        <w:t xml:space="preserve"> </w:t>
      </w:r>
      <w:r w:rsidR="00A05010" w:rsidRPr="00A05010">
        <w:rPr>
          <w:b/>
        </w:rPr>
        <w:t>because they will always be retransmitted regardless of the remaining time</w:t>
      </w:r>
      <w:r w:rsidR="00A05010">
        <w:rPr>
          <w:b/>
        </w:rPr>
        <w:t xml:space="preserve"> and hence the reliability is ensured.</w:t>
      </w:r>
    </w:p>
    <w:p w14:paraId="2DC7C9DC" w14:textId="77777777" w:rsidR="008866BB" w:rsidRDefault="008866BB" w:rsidP="008866BB">
      <w:pPr>
        <w:spacing w:before="80" w:after="100"/>
        <w:ind w:left="1405" w:hangingChars="700" w:hanging="1405"/>
        <w:rPr>
          <w:b/>
        </w:rPr>
      </w:pPr>
      <w:r w:rsidRPr="00884F2F">
        <w:rPr>
          <w:b/>
        </w:rPr>
        <w:t xml:space="preserve">Observation </w:t>
      </w:r>
      <w:r>
        <w:rPr>
          <w:b/>
        </w:rPr>
        <w:t>2</w:t>
      </w:r>
      <w:r w:rsidRPr="00884F2F">
        <w:rPr>
          <w:b/>
        </w:rPr>
        <w:t>:</w:t>
      </w:r>
      <w:r>
        <w:rPr>
          <w:b/>
        </w:rPr>
        <w:tab/>
        <w:t>Rel-19 RLC enhancement proposes the needs for reliability within demanding latency requirement with the aid of RLC AM. {With the RLC enhancement of stopping retransmissions of outdated, there is a need to ensure that RLC SDU is transmitted within the PDB to maintain the reliability as in Rel-18.}</w:t>
      </w:r>
    </w:p>
    <w:p w14:paraId="6497C6F3" w14:textId="3262EB37" w:rsidR="008866BB" w:rsidRPr="009108E9" w:rsidRDefault="008866BB" w:rsidP="008866BB">
      <w:pPr>
        <w:spacing w:before="80" w:after="100"/>
        <w:ind w:left="1405" w:hangingChars="700" w:hanging="1405"/>
        <w:rPr>
          <w:b/>
        </w:rPr>
      </w:pPr>
      <w:r w:rsidRPr="00884F2F">
        <w:rPr>
          <w:b/>
        </w:rPr>
        <w:t xml:space="preserve">Observation </w:t>
      </w:r>
      <w:r>
        <w:rPr>
          <w:b/>
        </w:rPr>
        <w:t>3</w:t>
      </w:r>
      <w:r w:rsidRPr="00884F2F">
        <w:rPr>
          <w:b/>
        </w:rPr>
        <w:t>:</w:t>
      </w:r>
      <w:r>
        <w:rPr>
          <w:b/>
        </w:rPr>
        <w:tab/>
        <w:t>Assisted by</w:t>
      </w:r>
      <w:r w:rsidRPr="009108E9">
        <w:rPr>
          <w:b/>
        </w:rPr>
        <w:t xml:space="preserve"> the RLC enhancement of stopping retransmission of outdated RLC SDU, it is </w:t>
      </w:r>
      <w:r w:rsidR="00A05010">
        <w:rPr>
          <w:b/>
        </w:rPr>
        <w:t>required</w:t>
      </w:r>
      <w:r w:rsidRPr="009108E9">
        <w:rPr>
          <w:b/>
        </w:rPr>
        <w:t xml:space="preserve"> to also consider the remaining time of the RLC SDUs pending for retransmission for reporting in DSR so that the NW can provide sufficient UL grant.</w:t>
      </w:r>
    </w:p>
    <w:p w14:paraId="2DB843CD" w14:textId="77777777" w:rsidR="008866BB" w:rsidRPr="000A4896" w:rsidRDefault="008866BB" w:rsidP="008866BB">
      <w:pPr>
        <w:spacing w:before="80" w:after="100"/>
        <w:ind w:left="1205" w:hangingChars="600" w:hanging="1205"/>
        <w:rPr>
          <w:b/>
        </w:rPr>
      </w:pPr>
      <w:r w:rsidRPr="007F4E4C">
        <w:rPr>
          <w:b/>
        </w:rPr>
        <w:t xml:space="preserve">Proposal </w:t>
      </w:r>
      <w:r>
        <w:rPr>
          <w:b/>
        </w:rPr>
        <w:t>1</w:t>
      </w:r>
      <w:r w:rsidRPr="007F4E4C">
        <w:rPr>
          <w:b/>
        </w:rPr>
        <w:t>:</w:t>
      </w:r>
      <w:r>
        <w:rPr>
          <w:b/>
        </w:rPr>
        <w:tab/>
      </w:r>
      <w:r w:rsidRPr="00A33FFB">
        <w:rPr>
          <w:b/>
        </w:rPr>
        <w:t xml:space="preserve">If an RLC AM entity is </w:t>
      </w:r>
      <w:r>
        <w:rPr>
          <w:b/>
        </w:rPr>
        <w:t>configured</w:t>
      </w:r>
      <w:r w:rsidRPr="00A33FFB">
        <w:rPr>
          <w:b/>
        </w:rPr>
        <w:t xml:space="preserve"> to stop unnecessary retransmission, the remaining time of the RLC SDU pending for retransmission </w:t>
      </w:r>
      <w:r>
        <w:rPr>
          <w:b/>
        </w:rPr>
        <w:t xml:space="preserve">from the associated LCH </w:t>
      </w:r>
      <w:r w:rsidRPr="00A33FFB">
        <w:rPr>
          <w:b/>
        </w:rPr>
        <w:t xml:space="preserve">should be considered when determining the remaining time </w:t>
      </w:r>
      <w:r>
        <w:rPr>
          <w:b/>
        </w:rPr>
        <w:t>for</w:t>
      </w:r>
      <w:r w:rsidRPr="00A33FFB">
        <w:rPr>
          <w:b/>
        </w:rPr>
        <w:t xml:space="preserve"> DSR</w:t>
      </w:r>
      <w:r>
        <w:rPr>
          <w:b/>
        </w:rPr>
        <w:t xml:space="preserve"> MAC CE</w:t>
      </w:r>
      <w:r w:rsidRPr="000A4896">
        <w:rPr>
          <w:b/>
        </w:rPr>
        <w:t>.</w:t>
      </w:r>
    </w:p>
    <w:p w14:paraId="7E0D3EDA" w14:textId="7BD66745" w:rsidR="002D185C" w:rsidRPr="006A3C35" w:rsidRDefault="006A3C35" w:rsidP="002D185C">
      <w:pPr>
        <w:spacing w:before="80" w:after="100"/>
        <w:rPr>
          <w:i/>
          <w:highlight w:val="yellow"/>
          <w:lang w:val="en-US"/>
        </w:rPr>
      </w:pPr>
      <w:r w:rsidRPr="006A3C35">
        <w:rPr>
          <w:i/>
          <w:highlight w:val="yellow"/>
          <w:lang w:val="en-US"/>
        </w:rPr>
        <w:t>Buffer size calculation</w:t>
      </w:r>
    </w:p>
    <w:bookmarkEnd w:id="19"/>
    <w:p w14:paraId="625A10B2" w14:textId="77777777" w:rsidR="008866BB" w:rsidRDefault="008866BB" w:rsidP="008866BB">
      <w:pPr>
        <w:spacing w:before="80" w:after="100"/>
        <w:ind w:left="1205" w:hangingChars="600" w:hanging="1205"/>
        <w:rPr>
          <w:b/>
        </w:rPr>
      </w:pPr>
      <w:r w:rsidRPr="007F4E4C">
        <w:rPr>
          <w:b/>
        </w:rPr>
        <w:lastRenderedPageBreak/>
        <w:t xml:space="preserve">Proposal </w:t>
      </w:r>
      <w:r>
        <w:rPr>
          <w:b/>
        </w:rPr>
        <w:t>2</w:t>
      </w:r>
      <w:r w:rsidRPr="007F4E4C">
        <w:rPr>
          <w:b/>
        </w:rPr>
        <w:t>:</w:t>
      </w:r>
      <w:r>
        <w:rPr>
          <w:b/>
        </w:rPr>
        <w:tab/>
        <w:t>As a baseline, Option 1 should be applied, where all the PDCP/RLC control PDU and PDCP/RLC retransmitted PDU/SDU are calculated to the buffer size for the</w:t>
      </w:r>
      <w:r w:rsidRPr="005F0AF4">
        <w:rPr>
          <w:b/>
        </w:rPr>
        <w:t xml:space="preserve"> </w:t>
      </w:r>
      <w:r w:rsidRPr="00A05745">
        <w:rPr>
          <w:b/>
        </w:rPr>
        <w:t xml:space="preserve">smallest </w:t>
      </w:r>
      <w:r>
        <w:rPr>
          <w:b/>
        </w:rPr>
        <w:t>reporting threshold</w:t>
      </w:r>
      <w:r w:rsidRPr="00A05745">
        <w:rPr>
          <w:b/>
        </w:rPr>
        <w:t>.</w:t>
      </w:r>
    </w:p>
    <w:p w14:paraId="343F71A1" w14:textId="03F15EE6" w:rsidR="008866BB" w:rsidRDefault="008866BB" w:rsidP="008866BB">
      <w:pPr>
        <w:spacing w:before="80" w:after="100"/>
        <w:ind w:left="1205" w:hangingChars="600" w:hanging="1205"/>
        <w:rPr>
          <w:b/>
        </w:rPr>
      </w:pPr>
      <w:r>
        <w:rPr>
          <w:b/>
        </w:rPr>
        <w:t>Proposal 3:</w:t>
      </w:r>
      <w:r>
        <w:rPr>
          <w:b/>
        </w:rPr>
        <w:tab/>
      </w:r>
      <w:r w:rsidR="00A05010">
        <w:rPr>
          <w:b/>
        </w:rPr>
        <w:t>I</w:t>
      </w:r>
      <w:r w:rsidRPr="005F0AF4">
        <w:rPr>
          <w:b/>
        </w:rPr>
        <w:t xml:space="preserve">f RLC AM entity is configured to stop unnecessary retransmission, </w:t>
      </w:r>
      <w:r>
        <w:rPr>
          <w:b/>
        </w:rPr>
        <w:t>RLC PDUs pending for retransmissions</w:t>
      </w:r>
      <w:r w:rsidRPr="005F0AF4">
        <w:rPr>
          <w:b/>
        </w:rPr>
        <w:t xml:space="preserve"> </w:t>
      </w:r>
      <w:r>
        <w:rPr>
          <w:b/>
        </w:rPr>
        <w:t>are calculated to the buffer size for the</w:t>
      </w:r>
      <w:r w:rsidRPr="00A05745">
        <w:rPr>
          <w:b/>
        </w:rPr>
        <w:t xml:space="preserve"> </w:t>
      </w:r>
      <w:r>
        <w:rPr>
          <w:b/>
        </w:rPr>
        <w:t>reporting threshold based on their remaining time.</w:t>
      </w:r>
    </w:p>
    <w:bookmarkEnd w:id="20"/>
    <w:p w14:paraId="23E1F0E9" w14:textId="77777777" w:rsidR="008866BB" w:rsidRPr="00B05F7B" w:rsidRDefault="008866BB" w:rsidP="008866BB">
      <w:pPr>
        <w:spacing w:before="80" w:after="100"/>
        <w:ind w:left="1205" w:hangingChars="600" w:hanging="1205"/>
        <w:rPr>
          <w:rFonts w:eastAsia="Calibri"/>
          <w:b/>
          <w:lang w:eastAsia="en-US"/>
        </w:rPr>
      </w:pPr>
      <w:r w:rsidRPr="007F4E4C">
        <w:rPr>
          <w:b/>
        </w:rPr>
        <w:t xml:space="preserve">Proposal </w:t>
      </w:r>
      <w:r>
        <w:rPr>
          <w:b/>
        </w:rPr>
        <w:t>4</w:t>
      </w:r>
      <w:r w:rsidRPr="007F4E4C">
        <w:rPr>
          <w:b/>
        </w:rPr>
        <w:t>:</w:t>
      </w:r>
      <w:r>
        <w:rPr>
          <w:b/>
        </w:rPr>
        <w:tab/>
      </w:r>
      <w:r w:rsidRPr="002D185C">
        <w:rPr>
          <w:b/>
        </w:rPr>
        <w:t xml:space="preserve">RAN2 </w:t>
      </w:r>
      <w:r>
        <w:rPr>
          <w:b/>
        </w:rPr>
        <w:t>confirms that</w:t>
      </w:r>
      <w:r w:rsidRPr="00775330">
        <w:rPr>
          <w:rFonts w:eastAsia="Calibri"/>
          <w:b/>
          <w:lang w:eastAsia="en-US"/>
        </w:rPr>
        <w:t xml:space="preserve"> UE may also support including non-delay critical data ahead of delay </w:t>
      </w:r>
      <w:r>
        <w:rPr>
          <w:rFonts w:eastAsia="Calibri"/>
          <w:b/>
          <w:lang w:eastAsia="en-US"/>
        </w:rPr>
        <w:t xml:space="preserve">reporting </w:t>
      </w:r>
      <w:r w:rsidRPr="00775330">
        <w:rPr>
          <w:rFonts w:eastAsia="Calibri"/>
          <w:b/>
          <w:lang w:eastAsia="en-US"/>
        </w:rPr>
        <w:t>data</w:t>
      </w:r>
      <w:r>
        <w:rPr>
          <w:rFonts w:eastAsia="Calibri"/>
          <w:b/>
          <w:lang w:eastAsia="en-US"/>
        </w:rPr>
        <w:t xml:space="preserve"> (and not delay critical data)</w:t>
      </w:r>
      <w:r w:rsidRPr="00775330">
        <w:rPr>
          <w:rFonts w:eastAsia="Calibri"/>
          <w:b/>
          <w:lang w:eastAsia="en-US"/>
        </w:rPr>
        <w:t xml:space="preserve"> in the buffer size calculation for DSR, which is a capability indicated to the NW.</w:t>
      </w:r>
    </w:p>
    <w:p w14:paraId="2E879EC0" w14:textId="7E51241D" w:rsidR="008866BB" w:rsidRDefault="008866BB" w:rsidP="008866BB">
      <w:pPr>
        <w:spacing w:before="80" w:after="100"/>
        <w:rPr>
          <w:i/>
          <w:highlight w:val="yellow"/>
          <w:lang w:val="en-US"/>
        </w:rPr>
      </w:pPr>
      <w:r w:rsidRPr="008866BB">
        <w:rPr>
          <w:i/>
          <w:highlight w:val="yellow"/>
          <w:lang w:val="en-US"/>
        </w:rPr>
        <w:t>Rel-19 DSR on BSR cancellation</w:t>
      </w:r>
    </w:p>
    <w:p w14:paraId="217B2903" w14:textId="77777777" w:rsidR="008866BB" w:rsidRDefault="008866BB" w:rsidP="008866BB">
      <w:pPr>
        <w:spacing w:before="80" w:after="100"/>
        <w:ind w:left="1205" w:hangingChars="600" w:hanging="1205"/>
        <w:rPr>
          <w:b/>
        </w:rPr>
      </w:pPr>
      <w:r w:rsidRPr="00703A2D">
        <w:rPr>
          <w:b/>
        </w:rPr>
        <w:t xml:space="preserve">Proposal </w:t>
      </w:r>
      <w:r>
        <w:rPr>
          <w:b/>
        </w:rPr>
        <w:t>5</w:t>
      </w:r>
      <w:r w:rsidRPr="00703A2D">
        <w:rPr>
          <w:b/>
        </w:rPr>
        <w:t>:</w:t>
      </w:r>
      <w:r w:rsidRPr="00703A2D">
        <w:rPr>
          <w:b/>
        </w:rPr>
        <w:tab/>
        <w:t xml:space="preserve">RAN2 to specify that all triggered BSRs can be cancelled if amount of data to be reported in the BSR is already indicated by the DSR included in </w:t>
      </w:r>
      <w:r>
        <w:rPr>
          <w:b/>
        </w:rPr>
        <w:t>the same</w:t>
      </w:r>
      <w:r w:rsidRPr="00703A2D">
        <w:rPr>
          <w:b/>
        </w:rPr>
        <w:t xml:space="preserve"> MAC PDU</w:t>
      </w:r>
      <w:r>
        <w:rPr>
          <w:b/>
        </w:rPr>
        <w:t>, as given in Appendix</w:t>
      </w:r>
      <w:r w:rsidRPr="00703A2D">
        <w:rPr>
          <w:b/>
        </w:rPr>
        <w:t xml:space="preserve">. </w:t>
      </w:r>
    </w:p>
    <w:p w14:paraId="09E36194" w14:textId="0E0CE23B" w:rsidR="008866BB" w:rsidRDefault="008866BB" w:rsidP="008866BB">
      <w:pPr>
        <w:spacing w:before="80" w:after="100"/>
        <w:rPr>
          <w:i/>
          <w:highlight w:val="yellow"/>
        </w:rPr>
      </w:pPr>
      <w:r w:rsidRPr="008866BB">
        <w:rPr>
          <w:i/>
          <w:highlight w:val="yellow"/>
        </w:rPr>
        <w:t>DSR cancellation in Dual Connectivity</w:t>
      </w:r>
    </w:p>
    <w:p w14:paraId="0E96A3EA" w14:textId="77777777" w:rsidR="008866BB" w:rsidRDefault="008866BB" w:rsidP="008866BB">
      <w:pPr>
        <w:spacing w:before="80" w:after="100"/>
        <w:ind w:left="1405" w:hangingChars="700" w:hanging="1405"/>
        <w:rPr>
          <w:b/>
        </w:rPr>
      </w:pPr>
      <w:r w:rsidRPr="00884F2F">
        <w:rPr>
          <w:b/>
        </w:rPr>
        <w:t xml:space="preserve">Observation </w:t>
      </w:r>
      <w:r>
        <w:rPr>
          <w:b/>
        </w:rPr>
        <w:t>4</w:t>
      </w:r>
      <w:r w:rsidRPr="00884F2F">
        <w:rPr>
          <w:b/>
        </w:rPr>
        <w:t>:</w:t>
      </w:r>
      <w:r>
        <w:rPr>
          <w:b/>
        </w:rPr>
        <w:tab/>
        <w:t>T</w:t>
      </w:r>
      <w:r w:rsidRPr="00C72285">
        <w:rPr>
          <w:b/>
        </w:rPr>
        <w:t>he MAC specification specifies the behaviour from a MAC entity perspective, and one MAC entity cannot cancel the pending DSR according to an event happening in another</w:t>
      </w:r>
      <w:r>
        <w:rPr>
          <w:b/>
        </w:rPr>
        <w:t xml:space="preserve"> MAC</w:t>
      </w:r>
      <w:r w:rsidRPr="00C72285">
        <w:rPr>
          <w:b/>
        </w:rPr>
        <w:t xml:space="preserve"> entity</w:t>
      </w:r>
      <w:r>
        <w:rPr>
          <w:b/>
        </w:rPr>
        <w:t>.</w:t>
      </w:r>
    </w:p>
    <w:p w14:paraId="5C6A9BFB" w14:textId="77777777" w:rsidR="008866BB" w:rsidRDefault="008866BB" w:rsidP="008866BB">
      <w:pPr>
        <w:spacing w:before="80" w:after="100"/>
        <w:ind w:left="1405" w:hangingChars="700" w:hanging="1405"/>
        <w:rPr>
          <w:b/>
        </w:rPr>
      </w:pPr>
      <w:r w:rsidRPr="00884F2F">
        <w:rPr>
          <w:b/>
        </w:rPr>
        <w:t xml:space="preserve">Observation </w:t>
      </w:r>
      <w:r>
        <w:rPr>
          <w:b/>
        </w:rPr>
        <w:t>5</w:t>
      </w:r>
      <w:r w:rsidRPr="00884F2F">
        <w:rPr>
          <w:b/>
        </w:rPr>
        <w:t>:</w:t>
      </w:r>
      <w:r>
        <w:rPr>
          <w:b/>
        </w:rPr>
        <w:tab/>
        <w:t>O</w:t>
      </w:r>
      <w:r w:rsidRPr="006422FA">
        <w:rPr>
          <w:b/>
        </w:rPr>
        <w:t>ne MAC entity cancel</w:t>
      </w:r>
      <w:r>
        <w:rPr>
          <w:b/>
        </w:rPr>
        <w:t>s</w:t>
      </w:r>
      <w:r w:rsidRPr="006422FA">
        <w:rPr>
          <w:b/>
        </w:rPr>
        <w:t xml:space="preserve"> the pending DSR according to an event happening in another </w:t>
      </w:r>
      <w:r>
        <w:rPr>
          <w:b/>
        </w:rPr>
        <w:t xml:space="preserve">MAC </w:t>
      </w:r>
      <w:r w:rsidRPr="006422FA">
        <w:rPr>
          <w:b/>
        </w:rPr>
        <w:t>entity</w:t>
      </w:r>
      <w:r>
        <w:rPr>
          <w:b/>
        </w:rPr>
        <w:t xml:space="preserve"> by inter-MAC interaction can cause </w:t>
      </w:r>
      <w:r w:rsidRPr="006422FA">
        <w:rPr>
          <w:b/>
        </w:rPr>
        <w:t>sever complexity to UE implementation</w:t>
      </w:r>
      <w:r>
        <w:rPr>
          <w:b/>
        </w:rPr>
        <w:t>.</w:t>
      </w:r>
    </w:p>
    <w:p w14:paraId="0A11ED5E" w14:textId="77777777" w:rsidR="008866BB" w:rsidRDefault="008866BB" w:rsidP="008866BB">
      <w:pPr>
        <w:spacing w:before="80" w:after="100"/>
        <w:ind w:left="1405" w:hangingChars="700" w:hanging="1405"/>
        <w:rPr>
          <w:b/>
        </w:rPr>
      </w:pPr>
      <w:r w:rsidRPr="00884F2F">
        <w:rPr>
          <w:b/>
        </w:rPr>
        <w:t xml:space="preserve">Observation </w:t>
      </w:r>
      <w:r>
        <w:rPr>
          <w:b/>
        </w:rPr>
        <w:t>6</w:t>
      </w:r>
      <w:r w:rsidRPr="00884F2F">
        <w:rPr>
          <w:b/>
        </w:rPr>
        <w:t>:</w:t>
      </w:r>
      <w:r>
        <w:rPr>
          <w:b/>
        </w:rPr>
        <w:tab/>
        <w:t>The solution for DSR cancellation in DC should not impact on UE complexity.</w:t>
      </w:r>
    </w:p>
    <w:p w14:paraId="1F4FB984" w14:textId="2884C9AF" w:rsidR="008866BB" w:rsidRDefault="008866BB" w:rsidP="008866BB">
      <w:pPr>
        <w:spacing w:before="80" w:after="100"/>
        <w:ind w:left="1205" w:hangingChars="600" w:hanging="1205"/>
        <w:rPr>
          <w:ins w:id="21" w:author="Huawei, HiSilicon0327" w:date="2025-03-28T08:40:00Z"/>
          <w:b/>
        </w:rPr>
      </w:pPr>
      <w:r>
        <w:rPr>
          <w:b/>
        </w:rPr>
        <w:t>Proposal 6</w:t>
      </w:r>
      <w:r w:rsidRPr="00884F2F">
        <w:rPr>
          <w:b/>
        </w:rPr>
        <w:t>:</w:t>
      </w:r>
      <w:r>
        <w:rPr>
          <w:b/>
        </w:rPr>
        <w:tab/>
        <w:t xml:space="preserve">In Dual Connectivity case, a MAC entity can cancel the pending DSR </w:t>
      </w:r>
      <w:r w:rsidRPr="00B45CE1">
        <w:rPr>
          <w:b/>
        </w:rPr>
        <w:t>if the volume of delay-critical data associated with the DSR is zero even though no MAC PDU including PDCP SDUs associated with the DSR was transmitted.</w:t>
      </w:r>
    </w:p>
    <w:p w14:paraId="093A0323" w14:textId="006A03F3" w:rsidR="004732E9" w:rsidRDefault="004732E9" w:rsidP="008866BB">
      <w:pPr>
        <w:spacing w:before="80" w:after="100"/>
        <w:ind w:left="1200" w:hangingChars="600" w:hanging="1200"/>
        <w:rPr>
          <w:ins w:id="22" w:author="Huawei, HiSilicon0327" w:date="2025-03-28T08:40:00Z"/>
          <w:b/>
        </w:rPr>
      </w:pPr>
      <w:ins w:id="23" w:author="Huawei, HiSilicon0327" w:date="2025-03-28T08:40:00Z">
        <w:r>
          <w:rPr>
            <w:i/>
            <w:highlight w:val="yellow"/>
            <w:lang w:val="en-US"/>
          </w:rPr>
          <w:t xml:space="preserve">Other issue from running </w:t>
        </w:r>
      </w:ins>
      <w:ins w:id="24" w:author="Huawei, HiSilicon0327" w:date="2025-03-28T08:41:00Z">
        <w:r>
          <w:rPr>
            <w:i/>
            <w:highlight w:val="yellow"/>
            <w:lang w:val="en-US"/>
          </w:rPr>
          <w:t>MAC CR</w:t>
        </w:r>
      </w:ins>
    </w:p>
    <w:p w14:paraId="1B3E3082" w14:textId="77777777" w:rsidR="004732E9" w:rsidRDefault="004732E9" w:rsidP="004732E9">
      <w:pPr>
        <w:spacing w:before="80" w:after="100"/>
        <w:ind w:left="1405" w:hangingChars="700" w:hanging="1405"/>
        <w:rPr>
          <w:ins w:id="25" w:author="Huawei, HiSilicon0327" w:date="2025-03-28T08:40:00Z"/>
          <w:b/>
        </w:rPr>
      </w:pPr>
      <w:ins w:id="26" w:author="Huawei, HiSilicon0327" w:date="2025-03-28T08:40:00Z">
        <w:r>
          <w:rPr>
            <w:b/>
          </w:rPr>
          <w:t>Observation 7</w:t>
        </w:r>
        <w:r w:rsidRPr="00884F2F">
          <w:rPr>
            <w:b/>
          </w:rPr>
          <w:t>:</w:t>
        </w:r>
        <w:r>
          <w:rPr>
            <w:b/>
          </w:rPr>
          <w:tab/>
          <w:t xml:space="preserve">Since Rel-18 triggering threshold by itself is also a reporting threshold, it is sufficient for the UE to use Rel-19 new DSR MAC CE </w:t>
        </w:r>
        <w:r w:rsidRPr="0032781A">
          <w:rPr>
            <w:b/>
          </w:rPr>
          <w:t>as long as at least one LCG is configured with R</w:t>
        </w:r>
        <w:r>
          <w:rPr>
            <w:b/>
          </w:rPr>
          <w:t>el-</w:t>
        </w:r>
        <w:r w:rsidRPr="0032781A">
          <w:rPr>
            <w:b/>
          </w:rPr>
          <w:t>19 reporting threshold(s)</w:t>
        </w:r>
        <w:r>
          <w:rPr>
            <w:b/>
          </w:rPr>
          <w:t>.</w:t>
        </w:r>
      </w:ins>
    </w:p>
    <w:p w14:paraId="3BD7BCD3" w14:textId="77777777" w:rsidR="004732E9" w:rsidRDefault="004732E9" w:rsidP="004732E9">
      <w:pPr>
        <w:spacing w:before="80" w:after="100"/>
        <w:ind w:left="1205" w:hangingChars="600" w:hanging="1205"/>
        <w:rPr>
          <w:ins w:id="27" w:author="Huawei, HiSilicon0327" w:date="2025-03-28T08:40:00Z"/>
          <w:b/>
        </w:rPr>
      </w:pPr>
      <w:ins w:id="28" w:author="Huawei, HiSilicon0327" w:date="2025-03-28T08:40:00Z">
        <w:r w:rsidRPr="0055105E">
          <w:rPr>
            <w:b/>
          </w:rPr>
          <w:t>Proposal</w:t>
        </w:r>
        <w:r>
          <w:rPr>
            <w:b/>
          </w:rPr>
          <w:t xml:space="preserve"> </w:t>
        </w:r>
        <w:proofErr w:type="gramStart"/>
        <w:r>
          <w:rPr>
            <w:b/>
          </w:rPr>
          <w:t>8</w:t>
        </w:r>
        <w:r w:rsidRPr="0055105E">
          <w:rPr>
            <w:b/>
          </w:rPr>
          <w:t xml:space="preserve"> :</w:t>
        </w:r>
        <w:proofErr w:type="gramEnd"/>
        <w:r>
          <w:rPr>
            <w:b/>
          </w:rPr>
          <w:tab/>
        </w:r>
        <w:r w:rsidRPr="0055105E">
          <w:rPr>
            <w:b/>
          </w:rPr>
          <w:t xml:space="preserve">New DSR MAC CE will (always) be used when at least one LCG is configured with </w:t>
        </w:r>
        <w:r>
          <w:rPr>
            <w:b/>
          </w:rPr>
          <w:t xml:space="preserve">Rel-19 reporting </w:t>
        </w:r>
        <w:r w:rsidRPr="0055105E">
          <w:rPr>
            <w:b/>
          </w:rPr>
          <w:t>threshold</w:t>
        </w:r>
        <w:r>
          <w:rPr>
            <w:b/>
          </w:rPr>
          <w:t>(</w:t>
        </w:r>
        <w:r w:rsidRPr="0055105E">
          <w:rPr>
            <w:b/>
          </w:rPr>
          <w:t>s</w:t>
        </w:r>
        <w:r>
          <w:rPr>
            <w:b/>
          </w:rPr>
          <w:t>) (rather than all LCGs are configured with multiple reporting thresholds)</w:t>
        </w:r>
        <w:r w:rsidRPr="0055105E">
          <w:rPr>
            <w:b/>
          </w:rPr>
          <w:t>.</w:t>
        </w:r>
      </w:ins>
    </w:p>
    <w:p w14:paraId="412A9FB8" w14:textId="77777777" w:rsidR="004732E9" w:rsidRPr="008866BB" w:rsidRDefault="004732E9" w:rsidP="008866BB">
      <w:pPr>
        <w:spacing w:before="80" w:after="100"/>
        <w:ind w:left="1205" w:hangingChars="600" w:hanging="1205"/>
        <w:rPr>
          <w:b/>
        </w:rPr>
      </w:pPr>
    </w:p>
    <w:p w14:paraId="23DA757D" w14:textId="12D42378" w:rsidR="00EA3FC1" w:rsidRDefault="00EA3FC1" w:rsidP="00EA3FC1">
      <w:pPr>
        <w:pStyle w:val="Heading1"/>
        <w:ind w:left="0" w:firstLine="0"/>
        <w:jc w:val="both"/>
      </w:pPr>
      <w:r>
        <w:rPr>
          <w:rFonts w:hint="eastAsia"/>
        </w:rPr>
        <w:t>4</w:t>
      </w:r>
      <w:r>
        <w:t>. Reference</w:t>
      </w:r>
    </w:p>
    <w:p w14:paraId="5D8C1E54" w14:textId="5F02539B" w:rsidR="00EA3FC1" w:rsidRDefault="00EA3FC1" w:rsidP="00EA3FC1">
      <w:r>
        <w:rPr>
          <w:rFonts w:hint="eastAsia"/>
        </w:rPr>
        <w:t>[</w:t>
      </w:r>
      <w:r>
        <w:t xml:space="preserve">1]. </w:t>
      </w:r>
      <w:r w:rsidR="006448BB" w:rsidRPr="006448BB">
        <w:t>R2-</w:t>
      </w:r>
      <w:r w:rsidR="00385EFC" w:rsidRPr="00385EFC">
        <w:t xml:space="preserve"> 2501951</w:t>
      </w:r>
      <w:r w:rsidR="006448BB" w:rsidRPr="006448BB">
        <w:t xml:space="preserve"> Discussion of [POST</w:t>
      </w:r>
      <w:proofErr w:type="gramStart"/>
      <w:r w:rsidR="006448BB" w:rsidRPr="006448BB">
        <w:t>129][</w:t>
      </w:r>
      <w:proofErr w:type="gramEnd"/>
      <w:r w:rsidR="006448BB" w:rsidRPr="006448BB">
        <w:t>511][XR] PDCP running CR (LGE)</w:t>
      </w:r>
      <w:r w:rsidR="00A34D4C">
        <w:t xml:space="preserve"> </w:t>
      </w:r>
    </w:p>
    <w:p w14:paraId="482CFA80" w14:textId="6CC41F8B" w:rsidR="006448BB" w:rsidRDefault="006448BB" w:rsidP="00EA3FC1">
      <w:r>
        <w:t xml:space="preserve">[2]. </w:t>
      </w:r>
      <w:r w:rsidRPr="006448BB">
        <w:t>R2-2501243</w:t>
      </w:r>
      <w:r>
        <w:t xml:space="preserve"> </w:t>
      </w:r>
      <w:r w:rsidRPr="006448BB">
        <w:t>Discussion on DSR enhancement for XR</w:t>
      </w:r>
      <w:r>
        <w:t xml:space="preserve"> RAN2#129 </w:t>
      </w:r>
      <w:r w:rsidRPr="006448BB">
        <w:t>Athens, Greece, Feb 17th – 21st, 2025</w:t>
      </w:r>
      <w:r>
        <w:t xml:space="preserve"> LGE</w:t>
      </w:r>
    </w:p>
    <w:p w14:paraId="5E553D12" w14:textId="2560EBC5" w:rsidR="009501E3" w:rsidRDefault="006448BB" w:rsidP="00EA3FC1">
      <w:r>
        <w:rPr>
          <w:rFonts w:hint="eastAsia"/>
        </w:rPr>
        <w:t>[3]</w:t>
      </w:r>
      <w:r w:rsidR="009501E3">
        <w:t xml:space="preserve">. </w:t>
      </w:r>
      <w:r w:rsidR="009501E3" w:rsidRPr="009501E3">
        <w:t>R2-2501350</w:t>
      </w:r>
      <w:r w:rsidR="009501E3">
        <w:t xml:space="preserve"> </w:t>
      </w:r>
      <w:r w:rsidR="009501E3" w:rsidRPr="009501E3">
        <w:t>Report of [AT</w:t>
      </w:r>
      <w:proofErr w:type="gramStart"/>
      <w:r w:rsidR="009501E3" w:rsidRPr="009501E3">
        <w:t>129][</w:t>
      </w:r>
      <w:proofErr w:type="gramEnd"/>
      <w:r w:rsidR="009501E3" w:rsidRPr="009501E3">
        <w:t>014][XR] DSR cancellation (Huawei)</w:t>
      </w:r>
      <w:r w:rsidR="00B93B17">
        <w:t xml:space="preserve"> </w:t>
      </w:r>
      <w:r w:rsidR="00B93B17" w:rsidRPr="00B93B17">
        <w:t>Athens, Greece, 17th – 21st February, 2025</w:t>
      </w:r>
    </w:p>
    <w:p w14:paraId="74459DC2" w14:textId="215322B8" w:rsidR="00820D11" w:rsidRDefault="006448BB" w:rsidP="00EA3FC1">
      <w:r>
        <w:rPr>
          <w:rFonts w:hint="eastAsia"/>
        </w:rPr>
        <w:t>[4]</w:t>
      </w:r>
      <w:r w:rsidR="00820D11">
        <w:t xml:space="preserve">. </w:t>
      </w:r>
      <w:r w:rsidR="00820D11" w:rsidRPr="00820D11">
        <w:t>R2-2500894</w:t>
      </w:r>
      <w:r w:rsidR="00820D11">
        <w:t xml:space="preserve"> </w:t>
      </w:r>
      <w:r w:rsidR="00820D11" w:rsidRPr="00820D11">
        <w:t>Discussion for DSR cancellation in DC</w:t>
      </w:r>
      <w:r w:rsidR="00820D11">
        <w:t xml:space="preserve"> </w:t>
      </w:r>
      <w:r w:rsidR="00820D11" w:rsidRPr="00820D11">
        <w:t>Huawei, HiSilicon</w:t>
      </w:r>
      <w:r w:rsidR="00820D11">
        <w:t xml:space="preserve"> </w:t>
      </w:r>
      <w:r w:rsidR="00820D11" w:rsidRPr="00820D11">
        <w:t>Athens, Greece, 17th – 21st February, 2025</w:t>
      </w:r>
    </w:p>
    <w:p w14:paraId="0D67B202" w14:textId="1F6B6EA8" w:rsidR="004F4B7A" w:rsidRPr="00EA3FC1" w:rsidRDefault="004F4B7A" w:rsidP="00EA3FC1">
      <w:r>
        <w:rPr>
          <w:rFonts w:hint="eastAsia"/>
        </w:rPr>
        <w:t>[</w:t>
      </w:r>
      <w:r>
        <w:t xml:space="preserve">5]. </w:t>
      </w:r>
      <w:r w:rsidRPr="004F4B7A">
        <w:t>R2-250xxxx R19 XR MAC running CR_v19_rapp (final)</w:t>
      </w:r>
      <w:r>
        <w:t xml:space="preserve"> </w:t>
      </w:r>
      <w:r w:rsidRPr="004F4B7A">
        <w:t>Qualcomm Incorporated</w:t>
      </w:r>
    </w:p>
    <w:p w14:paraId="3A5959F7" w14:textId="21F8F631" w:rsidR="00703A2D" w:rsidRDefault="00703A2D" w:rsidP="0046531D">
      <w:pPr>
        <w:pStyle w:val="Heading1"/>
        <w:ind w:left="0" w:firstLine="0"/>
        <w:jc w:val="both"/>
      </w:pPr>
      <w:r>
        <w:t>5</w:t>
      </w:r>
      <w:r w:rsidR="008C3E92">
        <w:t>.</w:t>
      </w:r>
      <w:r>
        <w:tab/>
      </w:r>
      <w:r w:rsidR="00D04D0E" w:rsidRPr="00D04D0E">
        <w:t>Appendix</w:t>
      </w:r>
    </w:p>
    <w:p w14:paraId="49F7AFFA" w14:textId="77777777" w:rsidR="00703A2D" w:rsidRDefault="00703A2D" w:rsidP="00703A2D">
      <w:pPr>
        <w:keepNext/>
        <w:keepLines/>
        <w:spacing w:before="120" w:after="180"/>
        <w:ind w:left="1134" w:hanging="1134"/>
        <w:outlineLvl w:val="2"/>
        <w:rPr>
          <w:rFonts w:ascii="Arial" w:eastAsia="Times New Roman" w:hAnsi="Arial"/>
          <w:sz w:val="28"/>
          <w:lang w:eastAsia="ko-KR"/>
        </w:rPr>
      </w:pPr>
      <w:r w:rsidRPr="003743C3">
        <w:rPr>
          <w:rFonts w:ascii="Arial" w:eastAsia="Times New Roman" w:hAnsi="Arial"/>
          <w:sz w:val="28"/>
          <w:lang w:eastAsia="ko-KR"/>
        </w:rPr>
        <w:t>5.4.5</w:t>
      </w:r>
      <w:r w:rsidRPr="003743C3">
        <w:rPr>
          <w:rFonts w:ascii="Arial" w:eastAsia="Times New Roman" w:hAnsi="Arial"/>
          <w:sz w:val="28"/>
          <w:lang w:eastAsia="ko-KR"/>
        </w:rPr>
        <w:tab/>
        <w:t>Buffer Status Reporting</w:t>
      </w:r>
    </w:p>
    <w:p w14:paraId="3E26F797" w14:textId="6D972983" w:rsidR="00703A2D" w:rsidRPr="003743C3" w:rsidRDefault="00703A2D" w:rsidP="00703A2D">
      <w:pPr>
        <w:spacing w:after="180"/>
        <w:rPr>
          <w:rFonts w:ascii="Arial" w:eastAsia="Times New Roman" w:hAnsi="Arial"/>
          <w:sz w:val="28"/>
          <w:lang w:eastAsia="ko-KR"/>
        </w:rPr>
      </w:pPr>
      <w:r w:rsidRPr="006D0F18">
        <w:rPr>
          <w:rFonts w:eastAsia="Times New Roman"/>
          <w:lang w:eastAsia="ja-JP"/>
        </w:rPr>
        <w:t>……</w:t>
      </w:r>
      <w:r>
        <w:rPr>
          <w:rFonts w:eastAsia="Times New Roman"/>
          <w:lang w:eastAsia="ja-JP"/>
        </w:rPr>
        <w:t xml:space="preserve"> Omit</w:t>
      </w:r>
      <w:r w:rsidR="00E746E6">
        <w:rPr>
          <w:rFonts w:eastAsia="Times New Roman"/>
          <w:lang w:eastAsia="ja-JP"/>
        </w:rPr>
        <w:t>t</w:t>
      </w:r>
      <w:r>
        <w:rPr>
          <w:rFonts w:eastAsia="Times New Roman"/>
          <w:lang w:eastAsia="ja-JP"/>
        </w:rPr>
        <w:t>ed……</w:t>
      </w:r>
    </w:p>
    <w:p w14:paraId="77F539AA" w14:textId="0AEB7984" w:rsidR="00703A2D" w:rsidRPr="00A825CF" w:rsidRDefault="00703A2D" w:rsidP="00703A2D">
      <w:r w:rsidRPr="003743C3">
        <w:rPr>
          <w:rFonts w:eastAsia="Times New Roman"/>
          <w:lang w:eastAsia="ko-KR"/>
        </w:rPr>
        <w:t>All triggered BSRs</w:t>
      </w:r>
      <w:r w:rsidRPr="003743C3">
        <w:rPr>
          <w:rFonts w:eastAsia="Malgun Gothic"/>
          <w:lang w:eastAsia="ko-KR"/>
        </w:rPr>
        <w:t xml:space="preserve"> </w:t>
      </w:r>
      <w:r w:rsidRPr="003743C3">
        <w:rPr>
          <w:rFonts w:eastAsia="Times New Roman"/>
          <w:lang w:eastAsia="ko-KR"/>
        </w:rPr>
        <w:t xml:space="preserve">may be cancelled when the UL grant(s) can accommodate all pending data available for transmission but is not sufficient to additionally accommodate the BSR MAC CE plus its </w:t>
      </w:r>
      <w:proofErr w:type="spellStart"/>
      <w:r w:rsidRPr="003743C3">
        <w:rPr>
          <w:rFonts w:eastAsia="Times New Roman"/>
          <w:lang w:eastAsia="ko-KR"/>
        </w:rPr>
        <w:t>subheader</w:t>
      </w:r>
      <w:proofErr w:type="spellEnd"/>
      <w:r w:rsidRPr="003743C3">
        <w:rPr>
          <w:rFonts w:eastAsia="Times New Roman"/>
          <w:lang w:eastAsia="ko-KR"/>
        </w:rPr>
        <w:t xml:space="preserve">. All BSRs triggered prior to MAC </w:t>
      </w:r>
      <w:r w:rsidRPr="003743C3">
        <w:rPr>
          <w:rFonts w:eastAsia="Times New Roman"/>
          <w:lang w:eastAsia="ko-KR"/>
        </w:rPr>
        <w:lastRenderedPageBreak/>
        <w:t>PDU assembly shall be cancelled when a MAC PDU is transmitted and this PDU includes a Long, Refined Long, Extended Long, Short, or Extended Short BSR</w:t>
      </w:r>
      <w:r w:rsidRPr="003743C3">
        <w:rPr>
          <w:rFonts w:eastAsia="Times New Roman"/>
          <w:lang w:eastAsia="ja-JP"/>
        </w:rPr>
        <w:t xml:space="preserve"> </w:t>
      </w:r>
      <w:r w:rsidRPr="003743C3">
        <w:rPr>
          <w:rFonts w:eastAsia="Times New Roman"/>
          <w:lang w:eastAsia="ko-KR"/>
        </w:rPr>
        <w:t>MAC CE which contains buffer status up to (and including) the last event that triggered a BSR prior to the MAC PDU assembly.</w:t>
      </w:r>
      <w:ins w:id="29" w:author="Huawei, HiSilicon" w:date="2025-03-18T15:58:00Z">
        <w:r>
          <w:rPr>
            <w:rFonts w:eastAsia="Times New Roman"/>
            <w:lang w:eastAsia="ko-KR"/>
          </w:rPr>
          <w:t xml:space="preserve"> </w:t>
        </w:r>
      </w:ins>
      <w:ins w:id="30" w:author="Huawei, HiSilicon" w:date="2025-03-18T15:59:00Z">
        <w:r>
          <w:rPr>
            <w:rFonts w:eastAsia="Times New Roman"/>
            <w:lang w:eastAsia="ko-KR"/>
          </w:rPr>
          <w:t>All triggered BSRs may</w:t>
        </w:r>
        <w:r w:rsidRPr="00330431">
          <w:rPr>
            <w:rFonts w:eastAsia="Times New Roman"/>
            <w:lang w:eastAsia="ko-KR"/>
          </w:rPr>
          <w:t xml:space="preserve"> be cancelled if amount of data to be reported in the BSR is indicated by the DSR included in a MAC PDU.</w:t>
        </w:r>
      </w:ins>
    </w:p>
    <w:p w14:paraId="505902FA" w14:textId="6F18D1A3" w:rsidR="0015444D" w:rsidRPr="00703A2D" w:rsidRDefault="0015444D" w:rsidP="0046531D"/>
    <w:sectPr w:rsidR="0015444D" w:rsidRPr="00703A2D" w:rsidSect="00873671">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9EBE15" w16cex:dateUtc="2024-09-25T08:51:00Z"/>
  <w16cex:commentExtensible w16cex:durableId="2A9EBEAB" w16cex:dateUtc="2024-09-25T08:54:00Z"/>
  <w16cex:commentExtensible w16cex:durableId="2A9EBF91" w16cex:dateUtc="2024-09-25T08:57:00Z"/>
  <w16cex:commentExtensible w16cex:durableId="2A9EC2D1" w16cex:dateUtc="2024-09-25T09:11:00Z"/>
  <w16cex:commentExtensible w16cex:durableId="2A9EC374" w16cex:dateUtc="2024-09-25T09:14:00Z"/>
  <w16cex:commentExtensible w16cex:durableId="2A9EC395" w16cex:dateUtc="2024-09-25T09:1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E55B1F" w14:textId="77777777" w:rsidR="00E83A09" w:rsidRDefault="00E83A09">
      <w:r>
        <w:separator/>
      </w:r>
    </w:p>
  </w:endnote>
  <w:endnote w:type="continuationSeparator" w:id="0">
    <w:p w14:paraId="2496A76A" w14:textId="77777777" w:rsidR="00E83A09" w:rsidRDefault="00E83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643D7B" w14:textId="77777777" w:rsidR="00E83A09" w:rsidRDefault="00E83A09">
      <w:r>
        <w:separator/>
      </w:r>
    </w:p>
  </w:footnote>
  <w:footnote w:type="continuationSeparator" w:id="0">
    <w:p w14:paraId="0A5B0E50" w14:textId="77777777" w:rsidR="00E83A09" w:rsidRDefault="00E83A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4FDD1" w14:textId="77777777" w:rsidR="004157A0" w:rsidRDefault="004157A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E8538D3"/>
    <w:multiLevelType w:val="hybridMultilevel"/>
    <w:tmpl w:val="809418FA"/>
    <w:lvl w:ilvl="0" w:tplc="3C3AD0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E30FC7"/>
    <w:multiLevelType w:val="hybridMultilevel"/>
    <w:tmpl w:val="909401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193F1E"/>
    <w:multiLevelType w:val="hybridMultilevel"/>
    <w:tmpl w:val="C09A8BA2"/>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C358BC"/>
    <w:multiLevelType w:val="hybridMultilevel"/>
    <w:tmpl w:val="1B1452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EC4804"/>
    <w:multiLevelType w:val="hybridMultilevel"/>
    <w:tmpl w:val="EAB81FCC"/>
    <w:lvl w:ilvl="0" w:tplc="7EA85C7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FDD143F"/>
    <w:multiLevelType w:val="hybridMultilevel"/>
    <w:tmpl w:val="BF721734"/>
    <w:lvl w:ilvl="0" w:tplc="715648A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21819"/>
    <w:multiLevelType w:val="hybridMultilevel"/>
    <w:tmpl w:val="67EC2B98"/>
    <w:lvl w:ilvl="0" w:tplc="13446516">
      <w:start w:val="1"/>
      <w:numFmt w:val="bullet"/>
      <w:lvlText w:val=""/>
      <w:lvlJc w:val="left"/>
      <w:pPr>
        <w:tabs>
          <w:tab w:val="num" w:pos="1622"/>
        </w:tabs>
        <w:ind w:left="1622" w:hanging="363"/>
      </w:pPr>
      <w:rPr>
        <w:rFonts w:ascii="Symbol" w:hAnsi="Symbol" w:hint="default"/>
        <w:b/>
        <w:i w:val="0"/>
        <w:color w:val="auto"/>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2B685A"/>
    <w:multiLevelType w:val="hybridMultilevel"/>
    <w:tmpl w:val="0358B856"/>
    <w:lvl w:ilvl="0" w:tplc="A85A18B4">
      <w:start w:val="2"/>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15:restartNumberingAfterBreak="0">
    <w:nsid w:val="269975F0"/>
    <w:multiLevelType w:val="hybridMultilevel"/>
    <w:tmpl w:val="809418FA"/>
    <w:lvl w:ilvl="0" w:tplc="3C3AD0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416CB0"/>
    <w:multiLevelType w:val="hybridMultilevel"/>
    <w:tmpl w:val="85B6258E"/>
    <w:lvl w:ilvl="0" w:tplc="2E0CE32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F948ED"/>
    <w:multiLevelType w:val="hybridMultilevel"/>
    <w:tmpl w:val="2B76BCC0"/>
    <w:lvl w:ilvl="0" w:tplc="1E5630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8047B8"/>
    <w:multiLevelType w:val="hybridMultilevel"/>
    <w:tmpl w:val="4D52AEA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2300C56"/>
    <w:multiLevelType w:val="hybridMultilevel"/>
    <w:tmpl w:val="809418FA"/>
    <w:lvl w:ilvl="0" w:tplc="3C3AD0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C1C3535"/>
    <w:multiLevelType w:val="hybridMultilevel"/>
    <w:tmpl w:val="F81AB8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CC350AD"/>
    <w:multiLevelType w:val="hybridMultilevel"/>
    <w:tmpl w:val="459005E0"/>
    <w:lvl w:ilvl="0" w:tplc="26B09568">
      <w:start w:val="1"/>
      <w:numFmt w:val="decimal"/>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18" w15:restartNumberingAfterBreak="0">
    <w:nsid w:val="47CC24FD"/>
    <w:multiLevelType w:val="hybridMultilevel"/>
    <w:tmpl w:val="2CEE2948"/>
    <w:lvl w:ilvl="0" w:tplc="04090001">
      <w:start w:val="1"/>
      <w:numFmt w:val="bullet"/>
      <w:lvlText w:val=""/>
      <w:lvlJc w:val="left"/>
      <w:pPr>
        <w:ind w:left="1625" w:hanging="420"/>
      </w:pPr>
      <w:rPr>
        <w:rFonts w:ascii="Symbol" w:hAnsi="Symbol" w:hint="default"/>
      </w:rPr>
    </w:lvl>
    <w:lvl w:ilvl="1" w:tplc="04090003" w:tentative="1">
      <w:start w:val="1"/>
      <w:numFmt w:val="bullet"/>
      <w:lvlText w:val=""/>
      <w:lvlJc w:val="left"/>
      <w:pPr>
        <w:ind w:left="2045" w:hanging="420"/>
      </w:pPr>
      <w:rPr>
        <w:rFonts w:ascii="Wingdings" w:hAnsi="Wingdings" w:hint="default"/>
      </w:rPr>
    </w:lvl>
    <w:lvl w:ilvl="2" w:tplc="04090005" w:tentative="1">
      <w:start w:val="1"/>
      <w:numFmt w:val="bullet"/>
      <w:lvlText w:val=""/>
      <w:lvlJc w:val="left"/>
      <w:pPr>
        <w:ind w:left="2465" w:hanging="420"/>
      </w:pPr>
      <w:rPr>
        <w:rFonts w:ascii="Wingdings" w:hAnsi="Wingdings" w:hint="default"/>
      </w:rPr>
    </w:lvl>
    <w:lvl w:ilvl="3" w:tplc="04090001" w:tentative="1">
      <w:start w:val="1"/>
      <w:numFmt w:val="bullet"/>
      <w:lvlText w:val=""/>
      <w:lvlJc w:val="left"/>
      <w:pPr>
        <w:ind w:left="2885" w:hanging="420"/>
      </w:pPr>
      <w:rPr>
        <w:rFonts w:ascii="Wingdings" w:hAnsi="Wingdings" w:hint="default"/>
      </w:rPr>
    </w:lvl>
    <w:lvl w:ilvl="4" w:tplc="04090003" w:tentative="1">
      <w:start w:val="1"/>
      <w:numFmt w:val="bullet"/>
      <w:lvlText w:val=""/>
      <w:lvlJc w:val="left"/>
      <w:pPr>
        <w:ind w:left="3305" w:hanging="420"/>
      </w:pPr>
      <w:rPr>
        <w:rFonts w:ascii="Wingdings" w:hAnsi="Wingdings" w:hint="default"/>
      </w:rPr>
    </w:lvl>
    <w:lvl w:ilvl="5" w:tplc="04090005" w:tentative="1">
      <w:start w:val="1"/>
      <w:numFmt w:val="bullet"/>
      <w:lvlText w:val=""/>
      <w:lvlJc w:val="left"/>
      <w:pPr>
        <w:ind w:left="3725" w:hanging="420"/>
      </w:pPr>
      <w:rPr>
        <w:rFonts w:ascii="Wingdings" w:hAnsi="Wingdings" w:hint="default"/>
      </w:rPr>
    </w:lvl>
    <w:lvl w:ilvl="6" w:tplc="04090001" w:tentative="1">
      <w:start w:val="1"/>
      <w:numFmt w:val="bullet"/>
      <w:lvlText w:val=""/>
      <w:lvlJc w:val="left"/>
      <w:pPr>
        <w:ind w:left="4145" w:hanging="420"/>
      </w:pPr>
      <w:rPr>
        <w:rFonts w:ascii="Wingdings" w:hAnsi="Wingdings" w:hint="default"/>
      </w:rPr>
    </w:lvl>
    <w:lvl w:ilvl="7" w:tplc="04090003" w:tentative="1">
      <w:start w:val="1"/>
      <w:numFmt w:val="bullet"/>
      <w:lvlText w:val=""/>
      <w:lvlJc w:val="left"/>
      <w:pPr>
        <w:ind w:left="4565" w:hanging="420"/>
      </w:pPr>
      <w:rPr>
        <w:rFonts w:ascii="Wingdings" w:hAnsi="Wingdings" w:hint="default"/>
      </w:rPr>
    </w:lvl>
    <w:lvl w:ilvl="8" w:tplc="04090005" w:tentative="1">
      <w:start w:val="1"/>
      <w:numFmt w:val="bullet"/>
      <w:lvlText w:val=""/>
      <w:lvlJc w:val="left"/>
      <w:pPr>
        <w:ind w:left="4985" w:hanging="420"/>
      </w:pPr>
      <w:rPr>
        <w:rFonts w:ascii="Wingdings" w:hAnsi="Wingdings" w:hint="default"/>
      </w:rPr>
    </w:lvl>
  </w:abstractNum>
  <w:abstractNum w:abstractNumId="19" w15:restartNumberingAfterBreak="0">
    <w:nsid w:val="48AF20D0"/>
    <w:multiLevelType w:val="hybridMultilevel"/>
    <w:tmpl w:val="F8160F5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D630E95"/>
    <w:multiLevelType w:val="hybridMultilevel"/>
    <w:tmpl w:val="35A09F0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8148BE"/>
    <w:multiLevelType w:val="hybridMultilevel"/>
    <w:tmpl w:val="809418FA"/>
    <w:lvl w:ilvl="0" w:tplc="3C3AD0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1302FF"/>
    <w:multiLevelType w:val="hybridMultilevel"/>
    <w:tmpl w:val="809418FA"/>
    <w:lvl w:ilvl="0" w:tplc="3C3AD0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53E6F35A"/>
    <w:lvl w:ilvl="0" w:tplc="409A9E3A">
      <w:start w:val="1"/>
      <w:numFmt w:val="bullet"/>
      <w:pStyle w:val="EmailDiscussion"/>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24" w15:restartNumberingAfterBreak="0">
    <w:nsid w:val="544A5CA9"/>
    <w:multiLevelType w:val="hybridMultilevel"/>
    <w:tmpl w:val="85B6258E"/>
    <w:lvl w:ilvl="0" w:tplc="2E0CE32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6B47CC4"/>
    <w:multiLevelType w:val="hybridMultilevel"/>
    <w:tmpl w:val="78CA3B34"/>
    <w:lvl w:ilvl="0" w:tplc="944CCE74">
      <w:start w:val="5"/>
      <w:numFmt w:val="decimal"/>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6F35F5F"/>
    <w:multiLevelType w:val="hybridMultilevel"/>
    <w:tmpl w:val="0A4C50E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9E71CC"/>
    <w:multiLevelType w:val="hybridMultilevel"/>
    <w:tmpl w:val="809418FA"/>
    <w:lvl w:ilvl="0" w:tplc="3C3AD0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0F6953"/>
    <w:multiLevelType w:val="hybridMultilevel"/>
    <w:tmpl w:val="CAACE2D8"/>
    <w:lvl w:ilvl="0" w:tplc="08090001">
      <w:start w:val="1"/>
      <w:numFmt w:val="bullet"/>
      <w:lvlText w:val=""/>
      <w:lvlJc w:val="left"/>
      <w:pPr>
        <w:ind w:left="1780" w:hanging="360"/>
      </w:pPr>
      <w:rPr>
        <w:rFonts w:ascii="Symbol" w:hAnsi="Symbol" w:hint="default"/>
      </w:rPr>
    </w:lvl>
    <w:lvl w:ilvl="1" w:tplc="08090003" w:tentative="1">
      <w:start w:val="1"/>
      <w:numFmt w:val="bullet"/>
      <w:lvlText w:val="o"/>
      <w:lvlJc w:val="left"/>
      <w:pPr>
        <w:ind w:left="2500" w:hanging="360"/>
      </w:pPr>
      <w:rPr>
        <w:rFonts w:ascii="Courier New" w:hAnsi="Courier New" w:cs="Courier New" w:hint="default"/>
      </w:rPr>
    </w:lvl>
    <w:lvl w:ilvl="2" w:tplc="08090005" w:tentative="1">
      <w:start w:val="1"/>
      <w:numFmt w:val="bullet"/>
      <w:lvlText w:val=""/>
      <w:lvlJc w:val="left"/>
      <w:pPr>
        <w:ind w:left="3220" w:hanging="360"/>
      </w:pPr>
      <w:rPr>
        <w:rFonts w:ascii="Wingdings" w:hAnsi="Wingdings" w:hint="default"/>
      </w:rPr>
    </w:lvl>
    <w:lvl w:ilvl="3" w:tplc="08090001" w:tentative="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29" w15:restartNumberingAfterBreak="0">
    <w:nsid w:val="5D2C2604"/>
    <w:multiLevelType w:val="hybridMultilevel"/>
    <w:tmpl w:val="7DC8C5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EB50F6D"/>
    <w:multiLevelType w:val="hybridMultilevel"/>
    <w:tmpl w:val="F9DE3A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F691686"/>
    <w:multiLevelType w:val="hybridMultilevel"/>
    <w:tmpl w:val="809418FA"/>
    <w:lvl w:ilvl="0" w:tplc="3C3AD0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246857"/>
    <w:multiLevelType w:val="hybridMultilevel"/>
    <w:tmpl w:val="59E63312"/>
    <w:lvl w:ilvl="0" w:tplc="B9D2407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6163025"/>
    <w:multiLevelType w:val="hybridMultilevel"/>
    <w:tmpl w:val="AF5CD1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0146DC0"/>
    <w:multiLevelType w:val="hybridMultilevel"/>
    <w:tmpl w:val="22381A8A"/>
    <w:lvl w:ilvl="0" w:tplc="CC7431BA">
      <w:start w:val="1"/>
      <w:numFmt w:val="bullet"/>
      <w:pStyle w:val="Agreement"/>
      <w:lvlText w:val=""/>
      <w:lvlJc w:val="left"/>
      <w:pPr>
        <w:tabs>
          <w:tab w:val="num" w:pos="-956"/>
        </w:tabs>
        <w:ind w:left="-1032" w:hanging="284"/>
      </w:pPr>
      <w:rPr>
        <w:rFonts w:ascii="Symbol" w:hAnsi="Symbol" w:hint="default"/>
        <w:b/>
        <w:i w:val="0"/>
        <w:color w:val="auto"/>
        <w:sz w:val="22"/>
        <w:lang w:val="en-GB"/>
      </w:rPr>
    </w:lvl>
    <w:lvl w:ilvl="1" w:tplc="04090003">
      <w:start w:val="1"/>
      <w:numFmt w:val="bullet"/>
      <w:lvlText w:val="o"/>
      <w:lvlJc w:val="left"/>
      <w:pPr>
        <w:tabs>
          <w:tab w:val="num" w:pos="-1766"/>
        </w:tabs>
        <w:ind w:left="-1766" w:hanging="360"/>
      </w:pPr>
      <w:rPr>
        <w:rFonts w:ascii="Courier New" w:hAnsi="Courier New" w:cs="Courier New" w:hint="default"/>
      </w:rPr>
    </w:lvl>
    <w:lvl w:ilvl="2" w:tplc="04090005">
      <w:start w:val="1"/>
      <w:numFmt w:val="bullet"/>
      <w:lvlText w:val=""/>
      <w:lvlJc w:val="left"/>
      <w:pPr>
        <w:tabs>
          <w:tab w:val="num" w:pos="-1046"/>
        </w:tabs>
        <w:ind w:left="-1046" w:hanging="360"/>
      </w:pPr>
      <w:rPr>
        <w:rFonts w:ascii="Wingdings" w:hAnsi="Wingdings" w:hint="default"/>
      </w:rPr>
    </w:lvl>
    <w:lvl w:ilvl="3" w:tplc="04090001">
      <w:start w:val="1"/>
      <w:numFmt w:val="bullet"/>
      <w:lvlText w:val=""/>
      <w:lvlJc w:val="left"/>
      <w:pPr>
        <w:tabs>
          <w:tab w:val="num" w:pos="-326"/>
        </w:tabs>
        <w:ind w:left="-326" w:hanging="360"/>
      </w:pPr>
      <w:rPr>
        <w:rFonts w:ascii="Symbol" w:hAnsi="Symbol" w:hint="default"/>
      </w:rPr>
    </w:lvl>
    <w:lvl w:ilvl="4" w:tplc="04090003" w:tentative="1">
      <w:start w:val="1"/>
      <w:numFmt w:val="bullet"/>
      <w:lvlText w:val="o"/>
      <w:lvlJc w:val="left"/>
      <w:pPr>
        <w:tabs>
          <w:tab w:val="num" w:pos="394"/>
        </w:tabs>
        <w:ind w:left="394" w:hanging="360"/>
      </w:pPr>
      <w:rPr>
        <w:rFonts w:ascii="Courier New" w:hAnsi="Courier New" w:cs="Courier New" w:hint="default"/>
      </w:rPr>
    </w:lvl>
    <w:lvl w:ilvl="5" w:tplc="04090005" w:tentative="1">
      <w:start w:val="1"/>
      <w:numFmt w:val="bullet"/>
      <w:lvlText w:val=""/>
      <w:lvlJc w:val="left"/>
      <w:pPr>
        <w:tabs>
          <w:tab w:val="num" w:pos="1114"/>
        </w:tabs>
        <w:ind w:left="1114" w:hanging="360"/>
      </w:pPr>
      <w:rPr>
        <w:rFonts w:ascii="Wingdings" w:hAnsi="Wingdings" w:hint="default"/>
      </w:rPr>
    </w:lvl>
    <w:lvl w:ilvl="6" w:tplc="04090001" w:tentative="1">
      <w:start w:val="1"/>
      <w:numFmt w:val="bullet"/>
      <w:lvlText w:val=""/>
      <w:lvlJc w:val="left"/>
      <w:pPr>
        <w:tabs>
          <w:tab w:val="num" w:pos="1834"/>
        </w:tabs>
        <w:ind w:left="1834" w:hanging="360"/>
      </w:pPr>
      <w:rPr>
        <w:rFonts w:ascii="Symbol" w:hAnsi="Symbol" w:hint="default"/>
      </w:rPr>
    </w:lvl>
    <w:lvl w:ilvl="7" w:tplc="04090003" w:tentative="1">
      <w:start w:val="1"/>
      <w:numFmt w:val="bullet"/>
      <w:lvlText w:val="o"/>
      <w:lvlJc w:val="left"/>
      <w:pPr>
        <w:tabs>
          <w:tab w:val="num" w:pos="2554"/>
        </w:tabs>
        <w:ind w:left="2554" w:hanging="360"/>
      </w:pPr>
      <w:rPr>
        <w:rFonts w:ascii="Courier New" w:hAnsi="Courier New" w:cs="Courier New" w:hint="default"/>
      </w:rPr>
    </w:lvl>
    <w:lvl w:ilvl="8" w:tplc="04090005" w:tentative="1">
      <w:start w:val="1"/>
      <w:numFmt w:val="bullet"/>
      <w:lvlText w:val=""/>
      <w:lvlJc w:val="left"/>
      <w:pPr>
        <w:tabs>
          <w:tab w:val="num" w:pos="3274"/>
        </w:tabs>
        <w:ind w:left="3274" w:hanging="360"/>
      </w:pPr>
      <w:rPr>
        <w:rFonts w:ascii="Wingdings" w:hAnsi="Wingdings" w:hint="default"/>
      </w:rPr>
    </w:lvl>
  </w:abstractNum>
  <w:abstractNum w:abstractNumId="35" w15:restartNumberingAfterBreak="0">
    <w:nsid w:val="760B5E4E"/>
    <w:multiLevelType w:val="hybridMultilevel"/>
    <w:tmpl w:val="686A25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C40830"/>
    <w:multiLevelType w:val="hybridMultilevel"/>
    <w:tmpl w:val="8710DE38"/>
    <w:lvl w:ilvl="0" w:tplc="CB8E7E40">
      <w:start w:val="1"/>
      <w:numFmt w:val="decimal"/>
      <w:lvlText w:val="Proposal %1:"/>
      <w:lvlJc w:val="left"/>
      <w:pPr>
        <w:ind w:left="420" w:hanging="420"/>
      </w:pPr>
      <w:rPr>
        <w:rFonts w:ascii="Times New Roman" w:hAnsi="Times New Roman" w:cs="Times New Roman" w:hint="default"/>
      </w:r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Wingdings" w:hAnsi="Wingdings" w:hint="default"/>
      </w:r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4"/>
  </w:num>
  <w:num w:numId="3">
    <w:abstractNumId w:val="34"/>
  </w:num>
  <w:num w:numId="4">
    <w:abstractNumId w:val="3"/>
  </w:num>
  <w:num w:numId="5">
    <w:abstractNumId w:val="16"/>
  </w:num>
  <w:num w:numId="6">
    <w:abstractNumId w:val="23"/>
  </w:num>
  <w:num w:numId="7">
    <w:abstractNumId w:val="24"/>
  </w:num>
  <w:num w:numId="8">
    <w:abstractNumId w:val="22"/>
  </w:num>
  <w:num w:numId="9">
    <w:abstractNumId w:val="21"/>
  </w:num>
  <w:num w:numId="10">
    <w:abstractNumId w:val="10"/>
  </w:num>
  <w:num w:numId="11">
    <w:abstractNumId w:val="13"/>
  </w:num>
  <w:num w:numId="12">
    <w:abstractNumId w:val="23"/>
  </w:num>
  <w:num w:numId="13">
    <w:abstractNumId w:val="23"/>
  </w:num>
  <w:num w:numId="14">
    <w:abstractNumId w:val="23"/>
  </w:num>
  <w:num w:numId="15">
    <w:abstractNumId w:val="23"/>
  </w:num>
  <w:num w:numId="16">
    <w:abstractNumId w:val="4"/>
  </w:num>
  <w:num w:numId="17">
    <w:abstractNumId w:val="29"/>
  </w:num>
  <w:num w:numId="18">
    <w:abstractNumId w:val="19"/>
  </w:num>
  <w:num w:numId="19">
    <w:abstractNumId w:val="20"/>
  </w:num>
  <w:num w:numId="20">
    <w:abstractNumId w:val="33"/>
  </w:num>
  <w:num w:numId="21">
    <w:abstractNumId w:val="1"/>
  </w:num>
  <w:num w:numId="22">
    <w:abstractNumId w:val="9"/>
  </w:num>
  <w:num w:numId="23">
    <w:abstractNumId w:val="31"/>
  </w:num>
  <w:num w:numId="24">
    <w:abstractNumId w:val="27"/>
  </w:num>
  <w:num w:numId="25">
    <w:abstractNumId w:val="23"/>
  </w:num>
  <w:num w:numId="26">
    <w:abstractNumId w:val="30"/>
  </w:num>
  <w:num w:numId="27">
    <w:abstractNumId w:val="11"/>
  </w:num>
  <w:num w:numId="28">
    <w:abstractNumId w:val="35"/>
  </w:num>
  <w:num w:numId="29">
    <w:abstractNumId w:val="34"/>
  </w:num>
  <w:num w:numId="30">
    <w:abstractNumId w:val="23"/>
  </w:num>
  <w:num w:numId="31">
    <w:abstractNumId w:val="34"/>
  </w:num>
  <w:num w:numId="32">
    <w:abstractNumId w:val="2"/>
  </w:num>
  <w:num w:numId="33">
    <w:abstractNumId w:val="34"/>
  </w:num>
  <w:num w:numId="34">
    <w:abstractNumId w:val="34"/>
  </w:num>
  <w:num w:numId="35">
    <w:abstractNumId w:val="34"/>
  </w:num>
  <w:num w:numId="36">
    <w:abstractNumId w:val="28"/>
  </w:num>
  <w:num w:numId="37">
    <w:abstractNumId w:val="18"/>
  </w:num>
  <w:num w:numId="38">
    <w:abstractNumId w:val="32"/>
  </w:num>
  <w:num w:numId="39">
    <w:abstractNumId w:val="6"/>
  </w:num>
  <w:num w:numId="40">
    <w:abstractNumId w:val="7"/>
  </w:num>
  <w:num w:numId="41">
    <w:abstractNumId w:val="26"/>
  </w:num>
  <w:num w:numId="42">
    <w:abstractNumId w:val="15"/>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3">
    <w:abstractNumId w:val="36"/>
  </w:num>
  <w:num w:numId="44">
    <w:abstractNumId w:val="17"/>
  </w:num>
  <w:num w:numId="45">
    <w:abstractNumId w:val="5"/>
  </w:num>
  <w:num w:numId="46">
    <w:abstractNumId w:val="8"/>
  </w:num>
  <w:num w:numId="47">
    <w:abstractNumId w:val="25"/>
  </w:num>
  <w:num w:numId="48">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HiSilicon0327">
    <w15:presenceInfo w15:providerId="None" w15:userId="Huawei, HiSilicon0327"/>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4DA"/>
    <w:rsid w:val="00000C7B"/>
    <w:rsid w:val="00000EE3"/>
    <w:rsid w:val="00001157"/>
    <w:rsid w:val="000013CB"/>
    <w:rsid w:val="00001BF5"/>
    <w:rsid w:val="00001CCE"/>
    <w:rsid w:val="0000341B"/>
    <w:rsid w:val="00003486"/>
    <w:rsid w:val="00003783"/>
    <w:rsid w:val="00003BC6"/>
    <w:rsid w:val="0000400B"/>
    <w:rsid w:val="000049C9"/>
    <w:rsid w:val="00004A72"/>
    <w:rsid w:val="00005065"/>
    <w:rsid w:val="0000509C"/>
    <w:rsid w:val="0000518C"/>
    <w:rsid w:val="000052E8"/>
    <w:rsid w:val="00005463"/>
    <w:rsid w:val="00006454"/>
    <w:rsid w:val="00006ACD"/>
    <w:rsid w:val="0000738C"/>
    <w:rsid w:val="000077E8"/>
    <w:rsid w:val="00007C8C"/>
    <w:rsid w:val="00007CE8"/>
    <w:rsid w:val="00010DD5"/>
    <w:rsid w:val="000113C9"/>
    <w:rsid w:val="00012CCF"/>
    <w:rsid w:val="00012D3A"/>
    <w:rsid w:val="00012D3B"/>
    <w:rsid w:val="00012DCB"/>
    <w:rsid w:val="00013194"/>
    <w:rsid w:val="000131D7"/>
    <w:rsid w:val="000133DC"/>
    <w:rsid w:val="000137FC"/>
    <w:rsid w:val="000147D8"/>
    <w:rsid w:val="000150D5"/>
    <w:rsid w:val="000151D8"/>
    <w:rsid w:val="000153C3"/>
    <w:rsid w:val="00015475"/>
    <w:rsid w:val="0001602B"/>
    <w:rsid w:val="00016151"/>
    <w:rsid w:val="000169B7"/>
    <w:rsid w:val="000169D2"/>
    <w:rsid w:val="00016F66"/>
    <w:rsid w:val="0001722C"/>
    <w:rsid w:val="00017669"/>
    <w:rsid w:val="00017FE4"/>
    <w:rsid w:val="00020157"/>
    <w:rsid w:val="000203AB"/>
    <w:rsid w:val="00020672"/>
    <w:rsid w:val="0002079A"/>
    <w:rsid w:val="000207CA"/>
    <w:rsid w:val="000213C4"/>
    <w:rsid w:val="00021F34"/>
    <w:rsid w:val="00022151"/>
    <w:rsid w:val="00022DF2"/>
    <w:rsid w:val="00022E4A"/>
    <w:rsid w:val="0002368C"/>
    <w:rsid w:val="00023AEF"/>
    <w:rsid w:val="00023B68"/>
    <w:rsid w:val="00023F60"/>
    <w:rsid w:val="000241F4"/>
    <w:rsid w:val="00024326"/>
    <w:rsid w:val="00024434"/>
    <w:rsid w:val="000248DB"/>
    <w:rsid w:val="00025294"/>
    <w:rsid w:val="00025570"/>
    <w:rsid w:val="0002666B"/>
    <w:rsid w:val="000269A6"/>
    <w:rsid w:val="00026B8D"/>
    <w:rsid w:val="00026DBA"/>
    <w:rsid w:val="00027B28"/>
    <w:rsid w:val="00030117"/>
    <w:rsid w:val="00030B2D"/>
    <w:rsid w:val="0003105F"/>
    <w:rsid w:val="00031C57"/>
    <w:rsid w:val="00032A05"/>
    <w:rsid w:val="00032A21"/>
    <w:rsid w:val="00032BB2"/>
    <w:rsid w:val="00032D1A"/>
    <w:rsid w:val="00032E97"/>
    <w:rsid w:val="000335B9"/>
    <w:rsid w:val="00033D7A"/>
    <w:rsid w:val="00034FE4"/>
    <w:rsid w:val="000354CC"/>
    <w:rsid w:val="000358F6"/>
    <w:rsid w:val="00035F87"/>
    <w:rsid w:val="0003636E"/>
    <w:rsid w:val="000367FC"/>
    <w:rsid w:val="0003693A"/>
    <w:rsid w:val="00036D80"/>
    <w:rsid w:val="0003775C"/>
    <w:rsid w:val="00037863"/>
    <w:rsid w:val="00037A10"/>
    <w:rsid w:val="00037BF2"/>
    <w:rsid w:val="000401DB"/>
    <w:rsid w:val="000402F2"/>
    <w:rsid w:val="000405B1"/>
    <w:rsid w:val="00041059"/>
    <w:rsid w:val="0004137A"/>
    <w:rsid w:val="000425F1"/>
    <w:rsid w:val="000425FA"/>
    <w:rsid w:val="00042C9A"/>
    <w:rsid w:val="00043807"/>
    <w:rsid w:val="00043882"/>
    <w:rsid w:val="00043912"/>
    <w:rsid w:val="00043986"/>
    <w:rsid w:val="000448CC"/>
    <w:rsid w:val="00044C61"/>
    <w:rsid w:val="00044F33"/>
    <w:rsid w:val="00046908"/>
    <w:rsid w:val="00046B14"/>
    <w:rsid w:val="00046BCB"/>
    <w:rsid w:val="00047025"/>
    <w:rsid w:val="000474BB"/>
    <w:rsid w:val="000509D6"/>
    <w:rsid w:val="00050B1C"/>
    <w:rsid w:val="00050F8F"/>
    <w:rsid w:val="000513F2"/>
    <w:rsid w:val="0005149D"/>
    <w:rsid w:val="00051654"/>
    <w:rsid w:val="0005167C"/>
    <w:rsid w:val="00052093"/>
    <w:rsid w:val="00052433"/>
    <w:rsid w:val="00052AC3"/>
    <w:rsid w:val="00052B47"/>
    <w:rsid w:val="00053161"/>
    <w:rsid w:val="00053B45"/>
    <w:rsid w:val="00054136"/>
    <w:rsid w:val="0005517D"/>
    <w:rsid w:val="00055322"/>
    <w:rsid w:val="00055585"/>
    <w:rsid w:val="000557E6"/>
    <w:rsid w:val="00056175"/>
    <w:rsid w:val="00056419"/>
    <w:rsid w:val="0005666E"/>
    <w:rsid w:val="00056B87"/>
    <w:rsid w:val="0005728E"/>
    <w:rsid w:val="00057573"/>
    <w:rsid w:val="00060E2F"/>
    <w:rsid w:val="00062E25"/>
    <w:rsid w:val="000634D2"/>
    <w:rsid w:val="00063EE5"/>
    <w:rsid w:val="00064348"/>
    <w:rsid w:val="000643AF"/>
    <w:rsid w:val="000647A6"/>
    <w:rsid w:val="00064A43"/>
    <w:rsid w:val="00064C69"/>
    <w:rsid w:val="00064D73"/>
    <w:rsid w:val="00064EC3"/>
    <w:rsid w:val="000658A9"/>
    <w:rsid w:val="00066C4E"/>
    <w:rsid w:val="00066E40"/>
    <w:rsid w:val="00066FA2"/>
    <w:rsid w:val="00067643"/>
    <w:rsid w:val="00067B67"/>
    <w:rsid w:val="00070001"/>
    <w:rsid w:val="0007013E"/>
    <w:rsid w:val="000701BF"/>
    <w:rsid w:val="000703A5"/>
    <w:rsid w:val="0007040E"/>
    <w:rsid w:val="000705A9"/>
    <w:rsid w:val="00070793"/>
    <w:rsid w:val="00070E3E"/>
    <w:rsid w:val="000711EE"/>
    <w:rsid w:val="000714F3"/>
    <w:rsid w:val="00071961"/>
    <w:rsid w:val="000719E9"/>
    <w:rsid w:val="00072BBE"/>
    <w:rsid w:val="00072D65"/>
    <w:rsid w:val="000737B6"/>
    <w:rsid w:val="000737DB"/>
    <w:rsid w:val="00073AA2"/>
    <w:rsid w:val="00073C42"/>
    <w:rsid w:val="00073FF3"/>
    <w:rsid w:val="000750D6"/>
    <w:rsid w:val="000759AA"/>
    <w:rsid w:val="00075ACF"/>
    <w:rsid w:val="00075DBB"/>
    <w:rsid w:val="00075FE8"/>
    <w:rsid w:val="00076B10"/>
    <w:rsid w:val="00076BF9"/>
    <w:rsid w:val="00076E99"/>
    <w:rsid w:val="0007782F"/>
    <w:rsid w:val="000779C9"/>
    <w:rsid w:val="00077CF3"/>
    <w:rsid w:val="0008022B"/>
    <w:rsid w:val="00080370"/>
    <w:rsid w:val="00080A07"/>
    <w:rsid w:val="00080C5E"/>
    <w:rsid w:val="0008114B"/>
    <w:rsid w:val="0008190E"/>
    <w:rsid w:val="0008197F"/>
    <w:rsid w:val="00081BA0"/>
    <w:rsid w:val="00082728"/>
    <w:rsid w:val="00082D76"/>
    <w:rsid w:val="00082DCC"/>
    <w:rsid w:val="00083032"/>
    <w:rsid w:val="00083300"/>
    <w:rsid w:val="00083910"/>
    <w:rsid w:val="00084305"/>
    <w:rsid w:val="000843A8"/>
    <w:rsid w:val="00085FE4"/>
    <w:rsid w:val="00086148"/>
    <w:rsid w:val="000866E5"/>
    <w:rsid w:val="0008696C"/>
    <w:rsid w:val="00086D05"/>
    <w:rsid w:val="000872B7"/>
    <w:rsid w:val="000877E8"/>
    <w:rsid w:val="0008787D"/>
    <w:rsid w:val="000900F6"/>
    <w:rsid w:val="000902D6"/>
    <w:rsid w:val="000914B1"/>
    <w:rsid w:val="00091B2C"/>
    <w:rsid w:val="00091F60"/>
    <w:rsid w:val="00091F7C"/>
    <w:rsid w:val="000922FE"/>
    <w:rsid w:val="0009286A"/>
    <w:rsid w:val="00093990"/>
    <w:rsid w:val="00093F06"/>
    <w:rsid w:val="00094065"/>
    <w:rsid w:val="00094182"/>
    <w:rsid w:val="000941DE"/>
    <w:rsid w:val="000946AD"/>
    <w:rsid w:val="00094760"/>
    <w:rsid w:val="00094FB7"/>
    <w:rsid w:val="000955DD"/>
    <w:rsid w:val="00096975"/>
    <w:rsid w:val="0009710C"/>
    <w:rsid w:val="00097D31"/>
    <w:rsid w:val="000A009E"/>
    <w:rsid w:val="000A0131"/>
    <w:rsid w:val="000A0222"/>
    <w:rsid w:val="000A0261"/>
    <w:rsid w:val="000A02AE"/>
    <w:rsid w:val="000A048F"/>
    <w:rsid w:val="000A073B"/>
    <w:rsid w:val="000A1036"/>
    <w:rsid w:val="000A11D8"/>
    <w:rsid w:val="000A2277"/>
    <w:rsid w:val="000A25D6"/>
    <w:rsid w:val="000A26E6"/>
    <w:rsid w:val="000A27BD"/>
    <w:rsid w:val="000A299F"/>
    <w:rsid w:val="000A35DE"/>
    <w:rsid w:val="000A3A19"/>
    <w:rsid w:val="000A3B47"/>
    <w:rsid w:val="000A3EBC"/>
    <w:rsid w:val="000A420A"/>
    <w:rsid w:val="000A43B1"/>
    <w:rsid w:val="000A43CB"/>
    <w:rsid w:val="000A4542"/>
    <w:rsid w:val="000A487A"/>
    <w:rsid w:val="000A4896"/>
    <w:rsid w:val="000A5FC2"/>
    <w:rsid w:val="000A6394"/>
    <w:rsid w:val="000A648D"/>
    <w:rsid w:val="000A6843"/>
    <w:rsid w:val="000A69BC"/>
    <w:rsid w:val="000A7254"/>
    <w:rsid w:val="000A7CE0"/>
    <w:rsid w:val="000A7F09"/>
    <w:rsid w:val="000B088E"/>
    <w:rsid w:val="000B0C69"/>
    <w:rsid w:val="000B1B5F"/>
    <w:rsid w:val="000B2490"/>
    <w:rsid w:val="000B25DE"/>
    <w:rsid w:val="000B2875"/>
    <w:rsid w:val="000B2AE9"/>
    <w:rsid w:val="000B2BC0"/>
    <w:rsid w:val="000B364C"/>
    <w:rsid w:val="000B4129"/>
    <w:rsid w:val="000B46C2"/>
    <w:rsid w:val="000B4DD4"/>
    <w:rsid w:val="000B5703"/>
    <w:rsid w:val="000B5BCC"/>
    <w:rsid w:val="000B5FA0"/>
    <w:rsid w:val="000B6299"/>
    <w:rsid w:val="000B6801"/>
    <w:rsid w:val="000B6B6E"/>
    <w:rsid w:val="000B7110"/>
    <w:rsid w:val="000B75C4"/>
    <w:rsid w:val="000C0014"/>
    <w:rsid w:val="000C038A"/>
    <w:rsid w:val="000C0C8F"/>
    <w:rsid w:val="000C210F"/>
    <w:rsid w:val="000C3503"/>
    <w:rsid w:val="000C3C4C"/>
    <w:rsid w:val="000C43FF"/>
    <w:rsid w:val="000C4BD0"/>
    <w:rsid w:val="000C4BF2"/>
    <w:rsid w:val="000C4F13"/>
    <w:rsid w:val="000C580D"/>
    <w:rsid w:val="000C5836"/>
    <w:rsid w:val="000C5D47"/>
    <w:rsid w:val="000C6006"/>
    <w:rsid w:val="000C615E"/>
    <w:rsid w:val="000C6199"/>
    <w:rsid w:val="000C640D"/>
    <w:rsid w:val="000C6598"/>
    <w:rsid w:val="000C75A8"/>
    <w:rsid w:val="000C7637"/>
    <w:rsid w:val="000C79AB"/>
    <w:rsid w:val="000C7BAA"/>
    <w:rsid w:val="000D00CE"/>
    <w:rsid w:val="000D0239"/>
    <w:rsid w:val="000D0578"/>
    <w:rsid w:val="000D081C"/>
    <w:rsid w:val="000D0EDE"/>
    <w:rsid w:val="000D118B"/>
    <w:rsid w:val="000D186B"/>
    <w:rsid w:val="000D21C8"/>
    <w:rsid w:val="000D275B"/>
    <w:rsid w:val="000D33DB"/>
    <w:rsid w:val="000D375B"/>
    <w:rsid w:val="000D3EA0"/>
    <w:rsid w:val="000D5270"/>
    <w:rsid w:val="000D5767"/>
    <w:rsid w:val="000D6613"/>
    <w:rsid w:val="000D67ED"/>
    <w:rsid w:val="000D6839"/>
    <w:rsid w:val="000D6B43"/>
    <w:rsid w:val="000D6B92"/>
    <w:rsid w:val="000D6E1A"/>
    <w:rsid w:val="000D6EBB"/>
    <w:rsid w:val="000D7F6C"/>
    <w:rsid w:val="000E0EEC"/>
    <w:rsid w:val="000E0FA5"/>
    <w:rsid w:val="000E1206"/>
    <w:rsid w:val="000E146B"/>
    <w:rsid w:val="000E15A3"/>
    <w:rsid w:val="000E165F"/>
    <w:rsid w:val="000E1C69"/>
    <w:rsid w:val="000E22A7"/>
    <w:rsid w:val="000E23D0"/>
    <w:rsid w:val="000E29AF"/>
    <w:rsid w:val="000E39E3"/>
    <w:rsid w:val="000E3BA6"/>
    <w:rsid w:val="000E41AD"/>
    <w:rsid w:val="000E41E4"/>
    <w:rsid w:val="000E43F4"/>
    <w:rsid w:val="000E48B2"/>
    <w:rsid w:val="000E490F"/>
    <w:rsid w:val="000E5168"/>
    <w:rsid w:val="000E51B4"/>
    <w:rsid w:val="000E542B"/>
    <w:rsid w:val="000E58A3"/>
    <w:rsid w:val="000E604A"/>
    <w:rsid w:val="000E6604"/>
    <w:rsid w:val="000E7719"/>
    <w:rsid w:val="000E7B95"/>
    <w:rsid w:val="000E7C20"/>
    <w:rsid w:val="000E7F78"/>
    <w:rsid w:val="000F05F6"/>
    <w:rsid w:val="000F108A"/>
    <w:rsid w:val="000F2C2C"/>
    <w:rsid w:val="000F34DA"/>
    <w:rsid w:val="000F3731"/>
    <w:rsid w:val="000F4088"/>
    <w:rsid w:val="000F416D"/>
    <w:rsid w:val="000F442D"/>
    <w:rsid w:val="000F48E6"/>
    <w:rsid w:val="000F4D48"/>
    <w:rsid w:val="000F528F"/>
    <w:rsid w:val="000F5ABA"/>
    <w:rsid w:val="000F5DA3"/>
    <w:rsid w:val="000F5E6D"/>
    <w:rsid w:val="000F6063"/>
    <w:rsid w:val="000F60C6"/>
    <w:rsid w:val="000F6A4C"/>
    <w:rsid w:val="000F6DD8"/>
    <w:rsid w:val="000F6F3A"/>
    <w:rsid w:val="000F6F7E"/>
    <w:rsid w:val="000F7504"/>
    <w:rsid w:val="000F76FC"/>
    <w:rsid w:val="001000B5"/>
    <w:rsid w:val="0010163A"/>
    <w:rsid w:val="00101736"/>
    <w:rsid w:val="00102024"/>
    <w:rsid w:val="00102177"/>
    <w:rsid w:val="00102352"/>
    <w:rsid w:val="00102381"/>
    <w:rsid w:val="00102389"/>
    <w:rsid w:val="001024C1"/>
    <w:rsid w:val="00102E5E"/>
    <w:rsid w:val="00102F63"/>
    <w:rsid w:val="00103445"/>
    <w:rsid w:val="001036ED"/>
    <w:rsid w:val="0010379A"/>
    <w:rsid w:val="00103F38"/>
    <w:rsid w:val="0010472B"/>
    <w:rsid w:val="001047A5"/>
    <w:rsid w:val="00104836"/>
    <w:rsid w:val="00104B45"/>
    <w:rsid w:val="00104DE5"/>
    <w:rsid w:val="0010529F"/>
    <w:rsid w:val="00105940"/>
    <w:rsid w:val="001059FE"/>
    <w:rsid w:val="00106A45"/>
    <w:rsid w:val="00106F73"/>
    <w:rsid w:val="00107586"/>
    <w:rsid w:val="001077AB"/>
    <w:rsid w:val="00107B37"/>
    <w:rsid w:val="00110651"/>
    <w:rsid w:val="001106B5"/>
    <w:rsid w:val="00110C6B"/>
    <w:rsid w:val="001120AD"/>
    <w:rsid w:val="001121AA"/>
    <w:rsid w:val="001122C0"/>
    <w:rsid w:val="00112E84"/>
    <w:rsid w:val="001132F6"/>
    <w:rsid w:val="0011339B"/>
    <w:rsid w:val="00113A60"/>
    <w:rsid w:val="00113B77"/>
    <w:rsid w:val="0011445B"/>
    <w:rsid w:val="00114712"/>
    <w:rsid w:val="00114970"/>
    <w:rsid w:val="001155F3"/>
    <w:rsid w:val="001158AF"/>
    <w:rsid w:val="00115F2A"/>
    <w:rsid w:val="00116CA6"/>
    <w:rsid w:val="00116E35"/>
    <w:rsid w:val="0011752A"/>
    <w:rsid w:val="001178DF"/>
    <w:rsid w:val="00120711"/>
    <w:rsid w:val="00120924"/>
    <w:rsid w:val="00121239"/>
    <w:rsid w:val="001213C7"/>
    <w:rsid w:val="0012254B"/>
    <w:rsid w:val="001227AE"/>
    <w:rsid w:val="00122990"/>
    <w:rsid w:val="00122FAC"/>
    <w:rsid w:val="00123111"/>
    <w:rsid w:val="00123584"/>
    <w:rsid w:val="00124174"/>
    <w:rsid w:val="001241E6"/>
    <w:rsid w:val="00124229"/>
    <w:rsid w:val="00124E21"/>
    <w:rsid w:val="001252AB"/>
    <w:rsid w:val="00125477"/>
    <w:rsid w:val="001255E3"/>
    <w:rsid w:val="00125EBA"/>
    <w:rsid w:val="001263A4"/>
    <w:rsid w:val="0012728B"/>
    <w:rsid w:val="001275A5"/>
    <w:rsid w:val="001275FD"/>
    <w:rsid w:val="00130044"/>
    <w:rsid w:val="00130530"/>
    <w:rsid w:val="001309DF"/>
    <w:rsid w:val="00131496"/>
    <w:rsid w:val="001314A3"/>
    <w:rsid w:val="001317D8"/>
    <w:rsid w:val="00131FF5"/>
    <w:rsid w:val="00132054"/>
    <w:rsid w:val="001326B8"/>
    <w:rsid w:val="00132ED3"/>
    <w:rsid w:val="0013412C"/>
    <w:rsid w:val="00134B9C"/>
    <w:rsid w:val="00134D65"/>
    <w:rsid w:val="00134E4A"/>
    <w:rsid w:val="00134F97"/>
    <w:rsid w:val="001352C4"/>
    <w:rsid w:val="00135AD0"/>
    <w:rsid w:val="00136B49"/>
    <w:rsid w:val="00136B63"/>
    <w:rsid w:val="00136D8E"/>
    <w:rsid w:val="00136FE8"/>
    <w:rsid w:val="00137393"/>
    <w:rsid w:val="00137542"/>
    <w:rsid w:val="00137760"/>
    <w:rsid w:val="00137C75"/>
    <w:rsid w:val="00137F78"/>
    <w:rsid w:val="00140085"/>
    <w:rsid w:val="00141246"/>
    <w:rsid w:val="001419FB"/>
    <w:rsid w:val="001425E9"/>
    <w:rsid w:val="00143690"/>
    <w:rsid w:val="00143FCF"/>
    <w:rsid w:val="0014430D"/>
    <w:rsid w:val="00144891"/>
    <w:rsid w:val="00144AEA"/>
    <w:rsid w:val="001454CF"/>
    <w:rsid w:val="00145D43"/>
    <w:rsid w:val="00146246"/>
    <w:rsid w:val="00146A94"/>
    <w:rsid w:val="00146D37"/>
    <w:rsid w:val="001471FF"/>
    <w:rsid w:val="001472A9"/>
    <w:rsid w:val="001475A0"/>
    <w:rsid w:val="00147A03"/>
    <w:rsid w:val="00147B71"/>
    <w:rsid w:val="001504DC"/>
    <w:rsid w:val="00150AD1"/>
    <w:rsid w:val="00150B6E"/>
    <w:rsid w:val="00150DAB"/>
    <w:rsid w:val="00150EF5"/>
    <w:rsid w:val="001512D2"/>
    <w:rsid w:val="001512ED"/>
    <w:rsid w:val="00151F17"/>
    <w:rsid w:val="00151FA4"/>
    <w:rsid w:val="0015228B"/>
    <w:rsid w:val="00152550"/>
    <w:rsid w:val="001531B3"/>
    <w:rsid w:val="00153323"/>
    <w:rsid w:val="00153360"/>
    <w:rsid w:val="00153626"/>
    <w:rsid w:val="0015392B"/>
    <w:rsid w:val="00153933"/>
    <w:rsid w:val="001542B6"/>
    <w:rsid w:val="0015444D"/>
    <w:rsid w:val="001545C1"/>
    <w:rsid w:val="0015464F"/>
    <w:rsid w:val="00154FBD"/>
    <w:rsid w:val="0015577A"/>
    <w:rsid w:val="00156169"/>
    <w:rsid w:val="00156F43"/>
    <w:rsid w:val="00157494"/>
    <w:rsid w:val="00160015"/>
    <w:rsid w:val="00160282"/>
    <w:rsid w:val="00160507"/>
    <w:rsid w:val="001605F3"/>
    <w:rsid w:val="00160698"/>
    <w:rsid w:val="00160E8F"/>
    <w:rsid w:val="00161126"/>
    <w:rsid w:val="0016159E"/>
    <w:rsid w:val="0016162F"/>
    <w:rsid w:val="00161723"/>
    <w:rsid w:val="00161B88"/>
    <w:rsid w:val="00162369"/>
    <w:rsid w:val="001623C8"/>
    <w:rsid w:val="00162565"/>
    <w:rsid w:val="00162F18"/>
    <w:rsid w:val="001632F2"/>
    <w:rsid w:val="001637B5"/>
    <w:rsid w:val="00164307"/>
    <w:rsid w:val="00164C07"/>
    <w:rsid w:val="001651B5"/>
    <w:rsid w:val="00165485"/>
    <w:rsid w:val="0016573E"/>
    <w:rsid w:val="00165AD1"/>
    <w:rsid w:val="00165C82"/>
    <w:rsid w:val="00165CBE"/>
    <w:rsid w:val="00165F9A"/>
    <w:rsid w:val="00166644"/>
    <w:rsid w:val="00166657"/>
    <w:rsid w:val="00166C7E"/>
    <w:rsid w:val="00167A50"/>
    <w:rsid w:val="00170070"/>
    <w:rsid w:val="0017014E"/>
    <w:rsid w:val="001701F3"/>
    <w:rsid w:val="0017043A"/>
    <w:rsid w:val="00170585"/>
    <w:rsid w:val="00170906"/>
    <w:rsid w:val="00170F81"/>
    <w:rsid w:val="001717FE"/>
    <w:rsid w:val="001720D0"/>
    <w:rsid w:val="00172659"/>
    <w:rsid w:val="001726CF"/>
    <w:rsid w:val="00173099"/>
    <w:rsid w:val="00174272"/>
    <w:rsid w:val="0017440E"/>
    <w:rsid w:val="00174825"/>
    <w:rsid w:val="00174922"/>
    <w:rsid w:val="00174C06"/>
    <w:rsid w:val="00175F6B"/>
    <w:rsid w:val="00176E1B"/>
    <w:rsid w:val="001777A3"/>
    <w:rsid w:val="00177980"/>
    <w:rsid w:val="00177B93"/>
    <w:rsid w:val="00181138"/>
    <w:rsid w:val="00181201"/>
    <w:rsid w:val="001813A1"/>
    <w:rsid w:val="001814C4"/>
    <w:rsid w:val="001820FB"/>
    <w:rsid w:val="001823D2"/>
    <w:rsid w:val="00182B22"/>
    <w:rsid w:val="00182FCD"/>
    <w:rsid w:val="00183BE0"/>
    <w:rsid w:val="0018434F"/>
    <w:rsid w:val="00184582"/>
    <w:rsid w:val="00184AD2"/>
    <w:rsid w:val="00185394"/>
    <w:rsid w:val="00185970"/>
    <w:rsid w:val="00186032"/>
    <w:rsid w:val="00186215"/>
    <w:rsid w:val="00186236"/>
    <w:rsid w:val="00186343"/>
    <w:rsid w:val="001867EF"/>
    <w:rsid w:val="00186F93"/>
    <w:rsid w:val="001870DD"/>
    <w:rsid w:val="001876BE"/>
    <w:rsid w:val="00187787"/>
    <w:rsid w:val="0018796B"/>
    <w:rsid w:val="00187D7F"/>
    <w:rsid w:val="00187DA7"/>
    <w:rsid w:val="001901AD"/>
    <w:rsid w:val="001905C5"/>
    <w:rsid w:val="00190804"/>
    <w:rsid w:val="001908B9"/>
    <w:rsid w:val="00190D3A"/>
    <w:rsid w:val="001927E7"/>
    <w:rsid w:val="00192C46"/>
    <w:rsid w:val="0019304D"/>
    <w:rsid w:val="001933B9"/>
    <w:rsid w:val="001935C0"/>
    <w:rsid w:val="00193629"/>
    <w:rsid w:val="001939B9"/>
    <w:rsid w:val="00193B4C"/>
    <w:rsid w:val="00193C48"/>
    <w:rsid w:val="00193CE0"/>
    <w:rsid w:val="00193E0F"/>
    <w:rsid w:val="00193FA9"/>
    <w:rsid w:val="001940C0"/>
    <w:rsid w:val="00194998"/>
    <w:rsid w:val="00194A7E"/>
    <w:rsid w:val="00194D1B"/>
    <w:rsid w:val="0019500A"/>
    <w:rsid w:val="001952C4"/>
    <w:rsid w:val="00195310"/>
    <w:rsid w:val="0019561B"/>
    <w:rsid w:val="00195AC5"/>
    <w:rsid w:val="00195BBF"/>
    <w:rsid w:val="001963FC"/>
    <w:rsid w:val="001976D8"/>
    <w:rsid w:val="001978EE"/>
    <w:rsid w:val="00197AA0"/>
    <w:rsid w:val="00197D18"/>
    <w:rsid w:val="00197DDA"/>
    <w:rsid w:val="001A004A"/>
    <w:rsid w:val="001A022C"/>
    <w:rsid w:val="001A0912"/>
    <w:rsid w:val="001A0DD5"/>
    <w:rsid w:val="001A1003"/>
    <w:rsid w:val="001A1033"/>
    <w:rsid w:val="001A166F"/>
    <w:rsid w:val="001A1D37"/>
    <w:rsid w:val="001A3567"/>
    <w:rsid w:val="001A3A56"/>
    <w:rsid w:val="001A3B18"/>
    <w:rsid w:val="001A4153"/>
    <w:rsid w:val="001A4346"/>
    <w:rsid w:val="001A452F"/>
    <w:rsid w:val="001A454C"/>
    <w:rsid w:val="001A4665"/>
    <w:rsid w:val="001A4731"/>
    <w:rsid w:val="001A4C26"/>
    <w:rsid w:val="001A4CBF"/>
    <w:rsid w:val="001A58B6"/>
    <w:rsid w:val="001A6150"/>
    <w:rsid w:val="001A664A"/>
    <w:rsid w:val="001A6DD3"/>
    <w:rsid w:val="001A78EF"/>
    <w:rsid w:val="001A7B60"/>
    <w:rsid w:val="001B0CF0"/>
    <w:rsid w:val="001B0D85"/>
    <w:rsid w:val="001B0F05"/>
    <w:rsid w:val="001B188E"/>
    <w:rsid w:val="001B196E"/>
    <w:rsid w:val="001B274E"/>
    <w:rsid w:val="001B2A55"/>
    <w:rsid w:val="001B2D04"/>
    <w:rsid w:val="001B2DF9"/>
    <w:rsid w:val="001B2EFA"/>
    <w:rsid w:val="001B38C2"/>
    <w:rsid w:val="001B4002"/>
    <w:rsid w:val="001B4222"/>
    <w:rsid w:val="001B469F"/>
    <w:rsid w:val="001B4999"/>
    <w:rsid w:val="001B4DDB"/>
    <w:rsid w:val="001B5AF5"/>
    <w:rsid w:val="001B655D"/>
    <w:rsid w:val="001B7A65"/>
    <w:rsid w:val="001C020F"/>
    <w:rsid w:val="001C06F9"/>
    <w:rsid w:val="001C0B64"/>
    <w:rsid w:val="001C0C85"/>
    <w:rsid w:val="001C1287"/>
    <w:rsid w:val="001C247C"/>
    <w:rsid w:val="001C2715"/>
    <w:rsid w:val="001C33FA"/>
    <w:rsid w:val="001C3BAA"/>
    <w:rsid w:val="001C3C9C"/>
    <w:rsid w:val="001C3CBE"/>
    <w:rsid w:val="001C4098"/>
    <w:rsid w:val="001C5222"/>
    <w:rsid w:val="001C536E"/>
    <w:rsid w:val="001C5AF0"/>
    <w:rsid w:val="001C5AFC"/>
    <w:rsid w:val="001C5C11"/>
    <w:rsid w:val="001C615D"/>
    <w:rsid w:val="001C69CF"/>
    <w:rsid w:val="001C6B22"/>
    <w:rsid w:val="001C6CF4"/>
    <w:rsid w:val="001C7B1C"/>
    <w:rsid w:val="001D029F"/>
    <w:rsid w:val="001D141D"/>
    <w:rsid w:val="001D1D3B"/>
    <w:rsid w:val="001D30B3"/>
    <w:rsid w:val="001D36C0"/>
    <w:rsid w:val="001D3CA2"/>
    <w:rsid w:val="001D3D26"/>
    <w:rsid w:val="001D3DA5"/>
    <w:rsid w:val="001D4009"/>
    <w:rsid w:val="001D4BE2"/>
    <w:rsid w:val="001D5341"/>
    <w:rsid w:val="001D5350"/>
    <w:rsid w:val="001D549F"/>
    <w:rsid w:val="001D56A6"/>
    <w:rsid w:val="001D58C6"/>
    <w:rsid w:val="001D61F9"/>
    <w:rsid w:val="001D6358"/>
    <w:rsid w:val="001D688B"/>
    <w:rsid w:val="001D6A01"/>
    <w:rsid w:val="001D6DD7"/>
    <w:rsid w:val="001D7522"/>
    <w:rsid w:val="001D7690"/>
    <w:rsid w:val="001D79A0"/>
    <w:rsid w:val="001D7A04"/>
    <w:rsid w:val="001D7C93"/>
    <w:rsid w:val="001D7FBF"/>
    <w:rsid w:val="001E035D"/>
    <w:rsid w:val="001E043B"/>
    <w:rsid w:val="001E073F"/>
    <w:rsid w:val="001E07F9"/>
    <w:rsid w:val="001E089C"/>
    <w:rsid w:val="001E134A"/>
    <w:rsid w:val="001E1740"/>
    <w:rsid w:val="001E1E4E"/>
    <w:rsid w:val="001E21C7"/>
    <w:rsid w:val="001E2202"/>
    <w:rsid w:val="001E24E7"/>
    <w:rsid w:val="001E2AFA"/>
    <w:rsid w:val="001E2EC7"/>
    <w:rsid w:val="001E41F3"/>
    <w:rsid w:val="001E450C"/>
    <w:rsid w:val="001E468F"/>
    <w:rsid w:val="001E48FD"/>
    <w:rsid w:val="001E4ABF"/>
    <w:rsid w:val="001E54EA"/>
    <w:rsid w:val="001E5CC9"/>
    <w:rsid w:val="001E5D83"/>
    <w:rsid w:val="001E6044"/>
    <w:rsid w:val="001E6070"/>
    <w:rsid w:val="001E63BE"/>
    <w:rsid w:val="001E659C"/>
    <w:rsid w:val="001E6E72"/>
    <w:rsid w:val="001E725D"/>
    <w:rsid w:val="001E7A48"/>
    <w:rsid w:val="001E7BD1"/>
    <w:rsid w:val="001E7CD6"/>
    <w:rsid w:val="001F02CE"/>
    <w:rsid w:val="001F03C4"/>
    <w:rsid w:val="001F06CC"/>
    <w:rsid w:val="001F107F"/>
    <w:rsid w:val="001F1870"/>
    <w:rsid w:val="001F1D67"/>
    <w:rsid w:val="001F1E15"/>
    <w:rsid w:val="001F28DD"/>
    <w:rsid w:val="001F2945"/>
    <w:rsid w:val="001F29E3"/>
    <w:rsid w:val="001F2BBD"/>
    <w:rsid w:val="001F2DDE"/>
    <w:rsid w:val="001F37BF"/>
    <w:rsid w:val="001F3F87"/>
    <w:rsid w:val="001F42E0"/>
    <w:rsid w:val="001F49C9"/>
    <w:rsid w:val="001F4AB3"/>
    <w:rsid w:val="001F5218"/>
    <w:rsid w:val="001F52CB"/>
    <w:rsid w:val="001F533B"/>
    <w:rsid w:val="001F5343"/>
    <w:rsid w:val="001F555A"/>
    <w:rsid w:val="001F5876"/>
    <w:rsid w:val="001F5944"/>
    <w:rsid w:val="001F619F"/>
    <w:rsid w:val="001F6271"/>
    <w:rsid w:val="001F64D9"/>
    <w:rsid w:val="001F67F8"/>
    <w:rsid w:val="001F72CF"/>
    <w:rsid w:val="001F7549"/>
    <w:rsid w:val="001F7EC3"/>
    <w:rsid w:val="0020131F"/>
    <w:rsid w:val="00201448"/>
    <w:rsid w:val="00201832"/>
    <w:rsid w:val="00201871"/>
    <w:rsid w:val="00201F49"/>
    <w:rsid w:val="002021E7"/>
    <w:rsid w:val="00202759"/>
    <w:rsid w:val="0020298B"/>
    <w:rsid w:val="002031ED"/>
    <w:rsid w:val="0020350C"/>
    <w:rsid w:val="002039D2"/>
    <w:rsid w:val="00203EDF"/>
    <w:rsid w:val="00204D50"/>
    <w:rsid w:val="00205179"/>
    <w:rsid w:val="002056DA"/>
    <w:rsid w:val="0020597E"/>
    <w:rsid w:val="002059E2"/>
    <w:rsid w:val="00206640"/>
    <w:rsid w:val="00206B14"/>
    <w:rsid w:val="00206CA5"/>
    <w:rsid w:val="00207362"/>
    <w:rsid w:val="002076D8"/>
    <w:rsid w:val="002077B6"/>
    <w:rsid w:val="00210A68"/>
    <w:rsid w:val="00210F56"/>
    <w:rsid w:val="00211857"/>
    <w:rsid w:val="00211C5A"/>
    <w:rsid w:val="00211E26"/>
    <w:rsid w:val="00212571"/>
    <w:rsid w:val="00212E76"/>
    <w:rsid w:val="00213053"/>
    <w:rsid w:val="002133B7"/>
    <w:rsid w:val="00213CEA"/>
    <w:rsid w:val="00214163"/>
    <w:rsid w:val="002143F6"/>
    <w:rsid w:val="00214706"/>
    <w:rsid w:val="002158F9"/>
    <w:rsid w:val="002162A6"/>
    <w:rsid w:val="00216D90"/>
    <w:rsid w:val="00216F1A"/>
    <w:rsid w:val="002174F3"/>
    <w:rsid w:val="00217E52"/>
    <w:rsid w:val="0022010C"/>
    <w:rsid w:val="00220769"/>
    <w:rsid w:val="002212A3"/>
    <w:rsid w:val="002213BD"/>
    <w:rsid w:val="0022144B"/>
    <w:rsid w:val="00222032"/>
    <w:rsid w:val="00222299"/>
    <w:rsid w:val="002223D4"/>
    <w:rsid w:val="00222684"/>
    <w:rsid w:val="00222C62"/>
    <w:rsid w:val="00222E9C"/>
    <w:rsid w:val="00223127"/>
    <w:rsid w:val="002234EA"/>
    <w:rsid w:val="00223625"/>
    <w:rsid w:val="00223811"/>
    <w:rsid w:val="0022396D"/>
    <w:rsid w:val="00223EBF"/>
    <w:rsid w:val="002240C5"/>
    <w:rsid w:val="002256A0"/>
    <w:rsid w:val="00225FF0"/>
    <w:rsid w:val="0022615B"/>
    <w:rsid w:val="00226902"/>
    <w:rsid w:val="0022729B"/>
    <w:rsid w:val="0022756C"/>
    <w:rsid w:val="00227641"/>
    <w:rsid w:val="0023069F"/>
    <w:rsid w:val="00230953"/>
    <w:rsid w:val="002311BA"/>
    <w:rsid w:val="00231234"/>
    <w:rsid w:val="002313FC"/>
    <w:rsid w:val="00232186"/>
    <w:rsid w:val="002327FD"/>
    <w:rsid w:val="002332DF"/>
    <w:rsid w:val="00233AC5"/>
    <w:rsid w:val="00233D5F"/>
    <w:rsid w:val="0023417D"/>
    <w:rsid w:val="002345E7"/>
    <w:rsid w:val="00234A28"/>
    <w:rsid w:val="00235382"/>
    <w:rsid w:val="0023565C"/>
    <w:rsid w:val="00235B58"/>
    <w:rsid w:val="00235C0F"/>
    <w:rsid w:val="00235D8C"/>
    <w:rsid w:val="00236D53"/>
    <w:rsid w:val="00240C37"/>
    <w:rsid w:val="00240D79"/>
    <w:rsid w:val="00240DB7"/>
    <w:rsid w:val="002415A8"/>
    <w:rsid w:val="00241D30"/>
    <w:rsid w:val="00241E47"/>
    <w:rsid w:val="00242334"/>
    <w:rsid w:val="00242F09"/>
    <w:rsid w:val="00243008"/>
    <w:rsid w:val="002430AF"/>
    <w:rsid w:val="00243210"/>
    <w:rsid w:val="00243E74"/>
    <w:rsid w:val="00243FA9"/>
    <w:rsid w:val="00244206"/>
    <w:rsid w:val="0024446F"/>
    <w:rsid w:val="00244522"/>
    <w:rsid w:val="00244C28"/>
    <w:rsid w:val="00244C58"/>
    <w:rsid w:val="0024562C"/>
    <w:rsid w:val="00245F07"/>
    <w:rsid w:val="002460C8"/>
    <w:rsid w:val="002460F4"/>
    <w:rsid w:val="002468B4"/>
    <w:rsid w:val="00247370"/>
    <w:rsid w:val="002473FD"/>
    <w:rsid w:val="00247766"/>
    <w:rsid w:val="00247832"/>
    <w:rsid w:val="0025016C"/>
    <w:rsid w:val="00250586"/>
    <w:rsid w:val="002505EF"/>
    <w:rsid w:val="002508C1"/>
    <w:rsid w:val="00250EB9"/>
    <w:rsid w:val="00252703"/>
    <w:rsid w:val="002528AB"/>
    <w:rsid w:val="002528EF"/>
    <w:rsid w:val="00253E54"/>
    <w:rsid w:val="002559C9"/>
    <w:rsid w:val="00256000"/>
    <w:rsid w:val="00256724"/>
    <w:rsid w:val="00256ABE"/>
    <w:rsid w:val="00256CE4"/>
    <w:rsid w:val="002577A5"/>
    <w:rsid w:val="002579D4"/>
    <w:rsid w:val="00257E63"/>
    <w:rsid w:val="0026004D"/>
    <w:rsid w:val="0026010C"/>
    <w:rsid w:val="002603A1"/>
    <w:rsid w:val="00260B63"/>
    <w:rsid w:val="00260DC7"/>
    <w:rsid w:val="00260F7C"/>
    <w:rsid w:val="00260FBC"/>
    <w:rsid w:val="00261222"/>
    <w:rsid w:val="00261F24"/>
    <w:rsid w:val="0026216C"/>
    <w:rsid w:val="0026239D"/>
    <w:rsid w:val="00262722"/>
    <w:rsid w:val="00263196"/>
    <w:rsid w:val="0026328F"/>
    <w:rsid w:val="0026377C"/>
    <w:rsid w:val="002638ED"/>
    <w:rsid w:val="0026426E"/>
    <w:rsid w:val="002644C8"/>
    <w:rsid w:val="0026493A"/>
    <w:rsid w:val="0026497F"/>
    <w:rsid w:val="00264C40"/>
    <w:rsid w:val="00264F13"/>
    <w:rsid w:val="00265012"/>
    <w:rsid w:val="00265061"/>
    <w:rsid w:val="00265692"/>
    <w:rsid w:val="00265CA1"/>
    <w:rsid w:val="00265CF9"/>
    <w:rsid w:val="00266045"/>
    <w:rsid w:val="00266A12"/>
    <w:rsid w:val="00266B53"/>
    <w:rsid w:val="00266F6C"/>
    <w:rsid w:val="00267760"/>
    <w:rsid w:val="00267F0D"/>
    <w:rsid w:val="002700D1"/>
    <w:rsid w:val="00270124"/>
    <w:rsid w:val="0027071B"/>
    <w:rsid w:val="00270764"/>
    <w:rsid w:val="00270A5F"/>
    <w:rsid w:val="00270BA6"/>
    <w:rsid w:val="00270DDD"/>
    <w:rsid w:val="00271AB6"/>
    <w:rsid w:val="00271BF8"/>
    <w:rsid w:val="00271DBA"/>
    <w:rsid w:val="0027338B"/>
    <w:rsid w:val="002738E9"/>
    <w:rsid w:val="002738EF"/>
    <w:rsid w:val="00273B2F"/>
    <w:rsid w:val="002742AC"/>
    <w:rsid w:val="00274A79"/>
    <w:rsid w:val="00274CB4"/>
    <w:rsid w:val="00274FAB"/>
    <w:rsid w:val="00275102"/>
    <w:rsid w:val="0027512C"/>
    <w:rsid w:val="00275CFB"/>
    <w:rsid w:val="00275D12"/>
    <w:rsid w:val="00275F69"/>
    <w:rsid w:val="00276823"/>
    <w:rsid w:val="00276971"/>
    <w:rsid w:val="002775E4"/>
    <w:rsid w:val="002779C8"/>
    <w:rsid w:val="00277A07"/>
    <w:rsid w:val="00280EA7"/>
    <w:rsid w:val="00281203"/>
    <w:rsid w:val="0028137A"/>
    <w:rsid w:val="002821EF"/>
    <w:rsid w:val="0028268C"/>
    <w:rsid w:val="00282E8A"/>
    <w:rsid w:val="00282F82"/>
    <w:rsid w:val="002837F9"/>
    <w:rsid w:val="00283CB8"/>
    <w:rsid w:val="00284A9D"/>
    <w:rsid w:val="00284D79"/>
    <w:rsid w:val="002852C3"/>
    <w:rsid w:val="00285667"/>
    <w:rsid w:val="00285A34"/>
    <w:rsid w:val="00285B04"/>
    <w:rsid w:val="00285C77"/>
    <w:rsid w:val="00285E4C"/>
    <w:rsid w:val="002860C4"/>
    <w:rsid w:val="002860F6"/>
    <w:rsid w:val="00286818"/>
    <w:rsid w:val="00287069"/>
    <w:rsid w:val="00287836"/>
    <w:rsid w:val="0028799B"/>
    <w:rsid w:val="00287E4F"/>
    <w:rsid w:val="00290117"/>
    <w:rsid w:val="002913C6"/>
    <w:rsid w:val="00291804"/>
    <w:rsid w:val="00291993"/>
    <w:rsid w:val="00291A5B"/>
    <w:rsid w:val="00291C7F"/>
    <w:rsid w:val="002928BB"/>
    <w:rsid w:val="0029295C"/>
    <w:rsid w:val="00293385"/>
    <w:rsid w:val="002935F7"/>
    <w:rsid w:val="00293B41"/>
    <w:rsid w:val="00293FF9"/>
    <w:rsid w:val="0029404E"/>
    <w:rsid w:val="0029457F"/>
    <w:rsid w:val="00295040"/>
    <w:rsid w:val="002951AA"/>
    <w:rsid w:val="00295CD3"/>
    <w:rsid w:val="00296485"/>
    <w:rsid w:val="002964A4"/>
    <w:rsid w:val="002966FF"/>
    <w:rsid w:val="00296B7F"/>
    <w:rsid w:val="00296ECB"/>
    <w:rsid w:val="002971F5"/>
    <w:rsid w:val="00297D1E"/>
    <w:rsid w:val="002A01CC"/>
    <w:rsid w:val="002A02F1"/>
    <w:rsid w:val="002A032B"/>
    <w:rsid w:val="002A05CE"/>
    <w:rsid w:val="002A0E85"/>
    <w:rsid w:val="002A155E"/>
    <w:rsid w:val="002A1736"/>
    <w:rsid w:val="002A1998"/>
    <w:rsid w:val="002A19A8"/>
    <w:rsid w:val="002A19A9"/>
    <w:rsid w:val="002A1D19"/>
    <w:rsid w:val="002A247C"/>
    <w:rsid w:val="002A24A8"/>
    <w:rsid w:val="002A27FC"/>
    <w:rsid w:val="002A2E7A"/>
    <w:rsid w:val="002A2E8A"/>
    <w:rsid w:val="002A32A8"/>
    <w:rsid w:val="002A3A86"/>
    <w:rsid w:val="002A3CF5"/>
    <w:rsid w:val="002A466B"/>
    <w:rsid w:val="002A4D1D"/>
    <w:rsid w:val="002A5265"/>
    <w:rsid w:val="002A55AF"/>
    <w:rsid w:val="002A57A6"/>
    <w:rsid w:val="002A5A49"/>
    <w:rsid w:val="002A6215"/>
    <w:rsid w:val="002A63D8"/>
    <w:rsid w:val="002A68C5"/>
    <w:rsid w:val="002A6B8F"/>
    <w:rsid w:val="002A6FCC"/>
    <w:rsid w:val="002A786E"/>
    <w:rsid w:val="002A7CA1"/>
    <w:rsid w:val="002B0994"/>
    <w:rsid w:val="002B0CAE"/>
    <w:rsid w:val="002B0E45"/>
    <w:rsid w:val="002B11FE"/>
    <w:rsid w:val="002B1250"/>
    <w:rsid w:val="002B1452"/>
    <w:rsid w:val="002B19F4"/>
    <w:rsid w:val="002B1C2C"/>
    <w:rsid w:val="002B2383"/>
    <w:rsid w:val="002B2A4A"/>
    <w:rsid w:val="002B3E1A"/>
    <w:rsid w:val="002B4001"/>
    <w:rsid w:val="002B4130"/>
    <w:rsid w:val="002B4544"/>
    <w:rsid w:val="002B45F7"/>
    <w:rsid w:val="002B4686"/>
    <w:rsid w:val="002B4738"/>
    <w:rsid w:val="002B4B02"/>
    <w:rsid w:val="002B4B0C"/>
    <w:rsid w:val="002B52F4"/>
    <w:rsid w:val="002B5741"/>
    <w:rsid w:val="002B5A86"/>
    <w:rsid w:val="002B5CF4"/>
    <w:rsid w:val="002B604D"/>
    <w:rsid w:val="002B659A"/>
    <w:rsid w:val="002B6851"/>
    <w:rsid w:val="002B7341"/>
    <w:rsid w:val="002B76D9"/>
    <w:rsid w:val="002B779D"/>
    <w:rsid w:val="002B7AA4"/>
    <w:rsid w:val="002B7B8A"/>
    <w:rsid w:val="002B7B9C"/>
    <w:rsid w:val="002C0A74"/>
    <w:rsid w:val="002C13B5"/>
    <w:rsid w:val="002C16C7"/>
    <w:rsid w:val="002C1BAD"/>
    <w:rsid w:val="002C1BF9"/>
    <w:rsid w:val="002C1F2F"/>
    <w:rsid w:val="002C23AD"/>
    <w:rsid w:val="002C2DA4"/>
    <w:rsid w:val="002C3256"/>
    <w:rsid w:val="002C376B"/>
    <w:rsid w:val="002C3779"/>
    <w:rsid w:val="002C42C9"/>
    <w:rsid w:val="002C45E5"/>
    <w:rsid w:val="002C4BE8"/>
    <w:rsid w:val="002C4E9A"/>
    <w:rsid w:val="002C4EBE"/>
    <w:rsid w:val="002C524C"/>
    <w:rsid w:val="002C568C"/>
    <w:rsid w:val="002C57F1"/>
    <w:rsid w:val="002C69D7"/>
    <w:rsid w:val="002C7089"/>
    <w:rsid w:val="002C7198"/>
    <w:rsid w:val="002C7375"/>
    <w:rsid w:val="002C7E24"/>
    <w:rsid w:val="002D05B1"/>
    <w:rsid w:val="002D0621"/>
    <w:rsid w:val="002D07B8"/>
    <w:rsid w:val="002D0DFC"/>
    <w:rsid w:val="002D107D"/>
    <w:rsid w:val="002D185C"/>
    <w:rsid w:val="002D1E74"/>
    <w:rsid w:val="002D1EDE"/>
    <w:rsid w:val="002D1F63"/>
    <w:rsid w:val="002D277E"/>
    <w:rsid w:val="002D27B9"/>
    <w:rsid w:val="002D2A14"/>
    <w:rsid w:val="002D2C6F"/>
    <w:rsid w:val="002D3442"/>
    <w:rsid w:val="002D3C66"/>
    <w:rsid w:val="002D3CD4"/>
    <w:rsid w:val="002D3DC2"/>
    <w:rsid w:val="002D4100"/>
    <w:rsid w:val="002D47FD"/>
    <w:rsid w:val="002D47FF"/>
    <w:rsid w:val="002D4BDE"/>
    <w:rsid w:val="002D4E39"/>
    <w:rsid w:val="002D58C4"/>
    <w:rsid w:val="002D639E"/>
    <w:rsid w:val="002D67AC"/>
    <w:rsid w:val="002D6892"/>
    <w:rsid w:val="002D6D61"/>
    <w:rsid w:val="002D7648"/>
    <w:rsid w:val="002D7BFB"/>
    <w:rsid w:val="002E0C86"/>
    <w:rsid w:val="002E0C93"/>
    <w:rsid w:val="002E18AB"/>
    <w:rsid w:val="002E2F9B"/>
    <w:rsid w:val="002E35DE"/>
    <w:rsid w:val="002E364E"/>
    <w:rsid w:val="002E3E38"/>
    <w:rsid w:val="002E426E"/>
    <w:rsid w:val="002E467D"/>
    <w:rsid w:val="002E486F"/>
    <w:rsid w:val="002E4AAF"/>
    <w:rsid w:val="002E56C2"/>
    <w:rsid w:val="002E588B"/>
    <w:rsid w:val="002E58F4"/>
    <w:rsid w:val="002E5B37"/>
    <w:rsid w:val="002E6F28"/>
    <w:rsid w:val="002E70F7"/>
    <w:rsid w:val="002E799B"/>
    <w:rsid w:val="002E7B3C"/>
    <w:rsid w:val="002E7EA3"/>
    <w:rsid w:val="002F01D1"/>
    <w:rsid w:val="002F05E6"/>
    <w:rsid w:val="002F0E67"/>
    <w:rsid w:val="002F1094"/>
    <w:rsid w:val="002F12AB"/>
    <w:rsid w:val="002F1465"/>
    <w:rsid w:val="002F1B76"/>
    <w:rsid w:val="002F20D9"/>
    <w:rsid w:val="002F2981"/>
    <w:rsid w:val="002F3DD8"/>
    <w:rsid w:val="002F428A"/>
    <w:rsid w:val="002F4395"/>
    <w:rsid w:val="002F44FF"/>
    <w:rsid w:val="002F4C23"/>
    <w:rsid w:val="002F5034"/>
    <w:rsid w:val="002F519F"/>
    <w:rsid w:val="002F59FF"/>
    <w:rsid w:val="002F5DF0"/>
    <w:rsid w:val="002F68DF"/>
    <w:rsid w:val="002F701C"/>
    <w:rsid w:val="002F7712"/>
    <w:rsid w:val="002F7792"/>
    <w:rsid w:val="002F7839"/>
    <w:rsid w:val="002F7E27"/>
    <w:rsid w:val="003000B7"/>
    <w:rsid w:val="00300643"/>
    <w:rsid w:val="0030199C"/>
    <w:rsid w:val="00301AF0"/>
    <w:rsid w:val="00301CC1"/>
    <w:rsid w:val="00301FEA"/>
    <w:rsid w:val="00302681"/>
    <w:rsid w:val="0030273E"/>
    <w:rsid w:val="00302971"/>
    <w:rsid w:val="00303194"/>
    <w:rsid w:val="00303455"/>
    <w:rsid w:val="00303D7B"/>
    <w:rsid w:val="00304107"/>
    <w:rsid w:val="003047B2"/>
    <w:rsid w:val="003048D1"/>
    <w:rsid w:val="00304F57"/>
    <w:rsid w:val="00305300"/>
    <w:rsid w:val="00305409"/>
    <w:rsid w:val="00305596"/>
    <w:rsid w:val="0030572F"/>
    <w:rsid w:val="0030581C"/>
    <w:rsid w:val="00306028"/>
    <w:rsid w:val="00306E6F"/>
    <w:rsid w:val="00307AE6"/>
    <w:rsid w:val="00307C01"/>
    <w:rsid w:val="00307EF1"/>
    <w:rsid w:val="003100B4"/>
    <w:rsid w:val="003101B1"/>
    <w:rsid w:val="00310205"/>
    <w:rsid w:val="00310412"/>
    <w:rsid w:val="0031073E"/>
    <w:rsid w:val="00310773"/>
    <w:rsid w:val="00310909"/>
    <w:rsid w:val="00311D37"/>
    <w:rsid w:val="00312F27"/>
    <w:rsid w:val="00313094"/>
    <w:rsid w:val="00313984"/>
    <w:rsid w:val="00313D30"/>
    <w:rsid w:val="00313ECE"/>
    <w:rsid w:val="003142AC"/>
    <w:rsid w:val="0031456F"/>
    <w:rsid w:val="0031481F"/>
    <w:rsid w:val="0031486C"/>
    <w:rsid w:val="00314FE2"/>
    <w:rsid w:val="003151C0"/>
    <w:rsid w:val="00315E6C"/>
    <w:rsid w:val="00316037"/>
    <w:rsid w:val="003162C2"/>
    <w:rsid w:val="003166A3"/>
    <w:rsid w:val="00316C72"/>
    <w:rsid w:val="00316D52"/>
    <w:rsid w:val="00316FB7"/>
    <w:rsid w:val="003175BA"/>
    <w:rsid w:val="00317BED"/>
    <w:rsid w:val="00317E9C"/>
    <w:rsid w:val="00317F3B"/>
    <w:rsid w:val="0032005F"/>
    <w:rsid w:val="00320A22"/>
    <w:rsid w:val="003214B4"/>
    <w:rsid w:val="0032156E"/>
    <w:rsid w:val="00321756"/>
    <w:rsid w:val="003218D5"/>
    <w:rsid w:val="00321B9C"/>
    <w:rsid w:val="00322035"/>
    <w:rsid w:val="0032234C"/>
    <w:rsid w:val="00322532"/>
    <w:rsid w:val="0032308E"/>
    <w:rsid w:val="00323A32"/>
    <w:rsid w:val="0032401D"/>
    <w:rsid w:val="0032404C"/>
    <w:rsid w:val="00324938"/>
    <w:rsid w:val="00325364"/>
    <w:rsid w:val="00325A3F"/>
    <w:rsid w:val="00325DED"/>
    <w:rsid w:val="00325FD5"/>
    <w:rsid w:val="00326229"/>
    <w:rsid w:val="003265FE"/>
    <w:rsid w:val="00326C9A"/>
    <w:rsid w:val="00326DF2"/>
    <w:rsid w:val="0032732A"/>
    <w:rsid w:val="003276B8"/>
    <w:rsid w:val="003277E2"/>
    <w:rsid w:val="0032781A"/>
    <w:rsid w:val="00327B01"/>
    <w:rsid w:val="0033015E"/>
    <w:rsid w:val="003301C4"/>
    <w:rsid w:val="00330CA4"/>
    <w:rsid w:val="00331681"/>
    <w:rsid w:val="00332583"/>
    <w:rsid w:val="003325AB"/>
    <w:rsid w:val="00332853"/>
    <w:rsid w:val="0033286F"/>
    <w:rsid w:val="00332D54"/>
    <w:rsid w:val="00333C5A"/>
    <w:rsid w:val="0033455D"/>
    <w:rsid w:val="0033460F"/>
    <w:rsid w:val="0033462A"/>
    <w:rsid w:val="0033493B"/>
    <w:rsid w:val="00335535"/>
    <w:rsid w:val="003357D3"/>
    <w:rsid w:val="00335C5A"/>
    <w:rsid w:val="00335E87"/>
    <w:rsid w:val="00335E8C"/>
    <w:rsid w:val="00336575"/>
    <w:rsid w:val="003366AC"/>
    <w:rsid w:val="003368FD"/>
    <w:rsid w:val="00336A86"/>
    <w:rsid w:val="00337064"/>
    <w:rsid w:val="003374DE"/>
    <w:rsid w:val="003376E4"/>
    <w:rsid w:val="00337A59"/>
    <w:rsid w:val="00340623"/>
    <w:rsid w:val="003417DE"/>
    <w:rsid w:val="00342515"/>
    <w:rsid w:val="003425E6"/>
    <w:rsid w:val="003431AF"/>
    <w:rsid w:val="00343573"/>
    <w:rsid w:val="0034357D"/>
    <w:rsid w:val="00343C43"/>
    <w:rsid w:val="00345B6D"/>
    <w:rsid w:val="00345EF8"/>
    <w:rsid w:val="0034609E"/>
    <w:rsid w:val="00346149"/>
    <w:rsid w:val="003462F3"/>
    <w:rsid w:val="003463B7"/>
    <w:rsid w:val="0034658B"/>
    <w:rsid w:val="003465DB"/>
    <w:rsid w:val="00346B8B"/>
    <w:rsid w:val="00346F41"/>
    <w:rsid w:val="003478E2"/>
    <w:rsid w:val="0035097A"/>
    <w:rsid w:val="00350B6C"/>
    <w:rsid w:val="00350F05"/>
    <w:rsid w:val="00351BCF"/>
    <w:rsid w:val="00351ECB"/>
    <w:rsid w:val="00352552"/>
    <w:rsid w:val="00352943"/>
    <w:rsid w:val="0035301B"/>
    <w:rsid w:val="0035371F"/>
    <w:rsid w:val="00353AAB"/>
    <w:rsid w:val="00353CE4"/>
    <w:rsid w:val="003541ED"/>
    <w:rsid w:val="00354223"/>
    <w:rsid w:val="0035477F"/>
    <w:rsid w:val="00354C7D"/>
    <w:rsid w:val="00355322"/>
    <w:rsid w:val="00355478"/>
    <w:rsid w:val="003557C4"/>
    <w:rsid w:val="00355D8C"/>
    <w:rsid w:val="00356E6E"/>
    <w:rsid w:val="00357360"/>
    <w:rsid w:val="00357692"/>
    <w:rsid w:val="00357A79"/>
    <w:rsid w:val="00357AA8"/>
    <w:rsid w:val="00360026"/>
    <w:rsid w:val="0036065B"/>
    <w:rsid w:val="003606D5"/>
    <w:rsid w:val="00360E72"/>
    <w:rsid w:val="00360F6D"/>
    <w:rsid w:val="00361492"/>
    <w:rsid w:val="00361B5D"/>
    <w:rsid w:val="00361DD1"/>
    <w:rsid w:val="00362007"/>
    <w:rsid w:val="003627EE"/>
    <w:rsid w:val="00363177"/>
    <w:rsid w:val="0036365C"/>
    <w:rsid w:val="00364DAA"/>
    <w:rsid w:val="00364EF5"/>
    <w:rsid w:val="00365EEA"/>
    <w:rsid w:val="00366386"/>
    <w:rsid w:val="00366411"/>
    <w:rsid w:val="00366416"/>
    <w:rsid w:val="00366E93"/>
    <w:rsid w:val="00367815"/>
    <w:rsid w:val="00367A7C"/>
    <w:rsid w:val="00367BA3"/>
    <w:rsid w:val="003701D4"/>
    <w:rsid w:val="00370572"/>
    <w:rsid w:val="003705B6"/>
    <w:rsid w:val="003713A0"/>
    <w:rsid w:val="00371EFD"/>
    <w:rsid w:val="00372681"/>
    <w:rsid w:val="00373276"/>
    <w:rsid w:val="00373290"/>
    <w:rsid w:val="003734B2"/>
    <w:rsid w:val="00373BAA"/>
    <w:rsid w:val="00373CED"/>
    <w:rsid w:val="00374B8E"/>
    <w:rsid w:val="00374C8B"/>
    <w:rsid w:val="00374D59"/>
    <w:rsid w:val="00374F96"/>
    <w:rsid w:val="003750BA"/>
    <w:rsid w:val="003757BE"/>
    <w:rsid w:val="00375D0C"/>
    <w:rsid w:val="003761B4"/>
    <w:rsid w:val="0037646C"/>
    <w:rsid w:val="003766D1"/>
    <w:rsid w:val="003767FC"/>
    <w:rsid w:val="00376ACC"/>
    <w:rsid w:val="00376E39"/>
    <w:rsid w:val="003801C3"/>
    <w:rsid w:val="00380304"/>
    <w:rsid w:val="00380A3B"/>
    <w:rsid w:val="00380E43"/>
    <w:rsid w:val="00381063"/>
    <w:rsid w:val="0038131E"/>
    <w:rsid w:val="00382799"/>
    <w:rsid w:val="003836AA"/>
    <w:rsid w:val="00383FEE"/>
    <w:rsid w:val="00384453"/>
    <w:rsid w:val="00384A0E"/>
    <w:rsid w:val="00384C02"/>
    <w:rsid w:val="00384CD0"/>
    <w:rsid w:val="00384D26"/>
    <w:rsid w:val="003852F0"/>
    <w:rsid w:val="0038530E"/>
    <w:rsid w:val="00385A7C"/>
    <w:rsid w:val="00385C20"/>
    <w:rsid w:val="00385EFC"/>
    <w:rsid w:val="00385F07"/>
    <w:rsid w:val="00386259"/>
    <w:rsid w:val="003867CD"/>
    <w:rsid w:val="00386B13"/>
    <w:rsid w:val="00387021"/>
    <w:rsid w:val="003870E8"/>
    <w:rsid w:val="00387A27"/>
    <w:rsid w:val="00387A2F"/>
    <w:rsid w:val="00387CD7"/>
    <w:rsid w:val="003902B2"/>
    <w:rsid w:val="0039158E"/>
    <w:rsid w:val="00391855"/>
    <w:rsid w:val="00391CEC"/>
    <w:rsid w:val="0039286D"/>
    <w:rsid w:val="00392AD9"/>
    <w:rsid w:val="00393478"/>
    <w:rsid w:val="00393759"/>
    <w:rsid w:val="00393811"/>
    <w:rsid w:val="00393B20"/>
    <w:rsid w:val="00393FE4"/>
    <w:rsid w:val="00394E02"/>
    <w:rsid w:val="00395218"/>
    <w:rsid w:val="003956FB"/>
    <w:rsid w:val="003958BA"/>
    <w:rsid w:val="00395BB2"/>
    <w:rsid w:val="00395CF6"/>
    <w:rsid w:val="00395D94"/>
    <w:rsid w:val="00395E68"/>
    <w:rsid w:val="0039637E"/>
    <w:rsid w:val="003969C7"/>
    <w:rsid w:val="00397214"/>
    <w:rsid w:val="00397CAF"/>
    <w:rsid w:val="003A0312"/>
    <w:rsid w:val="003A078C"/>
    <w:rsid w:val="003A0E18"/>
    <w:rsid w:val="003A1161"/>
    <w:rsid w:val="003A133E"/>
    <w:rsid w:val="003A1D8C"/>
    <w:rsid w:val="003A1D90"/>
    <w:rsid w:val="003A2990"/>
    <w:rsid w:val="003A2DF9"/>
    <w:rsid w:val="003A2E4A"/>
    <w:rsid w:val="003A30D1"/>
    <w:rsid w:val="003A318C"/>
    <w:rsid w:val="003A31D5"/>
    <w:rsid w:val="003A329C"/>
    <w:rsid w:val="003A3825"/>
    <w:rsid w:val="003A3C6A"/>
    <w:rsid w:val="003A3D25"/>
    <w:rsid w:val="003A49AB"/>
    <w:rsid w:val="003A4AF0"/>
    <w:rsid w:val="003A4FF5"/>
    <w:rsid w:val="003A551D"/>
    <w:rsid w:val="003A6042"/>
    <w:rsid w:val="003A606B"/>
    <w:rsid w:val="003A613B"/>
    <w:rsid w:val="003A77DE"/>
    <w:rsid w:val="003A7E7A"/>
    <w:rsid w:val="003A7F57"/>
    <w:rsid w:val="003B01B1"/>
    <w:rsid w:val="003B0977"/>
    <w:rsid w:val="003B09AA"/>
    <w:rsid w:val="003B0C59"/>
    <w:rsid w:val="003B161B"/>
    <w:rsid w:val="003B184C"/>
    <w:rsid w:val="003B1997"/>
    <w:rsid w:val="003B2135"/>
    <w:rsid w:val="003B2284"/>
    <w:rsid w:val="003B2329"/>
    <w:rsid w:val="003B234F"/>
    <w:rsid w:val="003B2489"/>
    <w:rsid w:val="003B2911"/>
    <w:rsid w:val="003B30DF"/>
    <w:rsid w:val="003B3597"/>
    <w:rsid w:val="003B41DC"/>
    <w:rsid w:val="003B4E28"/>
    <w:rsid w:val="003B4E47"/>
    <w:rsid w:val="003B4EC0"/>
    <w:rsid w:val="003B4F85"/>
    <w:rsid w:val="003B53CF"/>
    <w:rsid w:val="003B552B"/>
    <w:rsid w:val="003B5A43"/>
    <w:rsid w:val="003B5BEA"/>
    <w:rsid w:val="003B6201"/>
    <w:rsid w:val="003B6809"/>
    <w:rsid w:val="003B6869"/>
    <w:rsid w:val="003B6CE3"/>
    <w:rsid w:val="003B6D10"/>
    <w:rsid w:val="003B6D1C"/>
    <w:rsid w:val="003B721A"/>
    <w:rsid w:val="003B7278"/>
    <w:rsid w:val="003B7994"/>
    <w:rsid w:val="003B7D14"/>
    <w:rsid w:val="003C0437"/>
    <w:rsid w:val="003C0650"/>
    <w:rsid w:val="003C075B"/>
    <w:rsid w:val="003C14F6"/>
    <w:rsid w:val="003C17C9"/>
    <w:rsid w:val="003C19A6"/>
    <w:rsid w:val="003C20E0"/>
    <w:rsid w:val="003C2E19"/>
    <w:rsid w:val="003C344D"/>
    <w:rsid w:val="003C3A2B"/>
    <w:rsid w:val="003C3D6C"/>
    <w:rsid w:val="003C4679"/>
    <w:rsid w:val="003C4A15"/>
    <w:rsid w:val="003C540B"/>
    <w:rsid w:val="003C5484"/>
    <w:rsid w:val="003C553E"/>
    <w:rsid w:val="003C5FA5"/>
    <w:rsid w:val="003C617B"/>
    <w:rsid w:val="003C65E3"/>
    <w:rsid w:val="003C6619"/>
    <w:rsid w:val="003C687B"/>
    <w:rsid w:val="003C7DC0"/>
    <w:rsid w:val="003D17DF"/>
    <w:rsid w:val="003D281D"/>
    <w:rsid w:val="003D3162"/>
    <w:rsid w:val="003D32B4"/>
    <w:rsid w:val="003D3DFB"/>
    <w:rsid w:val="003D401A"/>
    <w:rsid w:val="003D40ED"/>
    <w:rsid w:val="003D452E"/>
    <w:rsid w:val="003D46A4"/>
    <w:rsid w:val="003D4B71"/>
    <w:rsid w:val="003D53D5"/>
    <w:rsid w:val="003D58CB"/>
    <w:rsid w:val="003D5914"/>
    <w:rsid w:val="003D5984"/>
    <w:rsid w:val="003D5C6E"/>
    <w:rsid w:val="003D5F21"/>
    <w:rsid w:val="003D6AFF"/>
    <w:rsid w:val="003D6F20"/>
    <w:rsid w:val="003D7035"/>
    <w:rsid w:val="003D712B"/>
    <w:rsid w:val="003D748A"/>
    <w:rsid w:val="003D7668"/>
    <w:rsid w:val="003E05A7"/>
    <w:rsid w:val="003E19B0"/>
    <w:rsid w:val="003E1A36"/>
    <w:rsid w:val="003E223C"/>
    <w:rsid w:val="003E267E"/>
    <w:rsid w:val="003E2939"/>
    <w:rsid w:val="003E2D3A"/>
    <w:rsid w:val="003E2D50"/>
    <w:rsid w:val="003E3B06"/>
    <w:rsid w:val="003E3B3F"/>
    <w:rsid w:val="003E3B4E"/>
    <w:rsid w:val="003E49F0"/>
    <w:rsid w:val="003E4E7F"/>
    <w:rsid w:val="003E4F25"/>
    <w:rsid w:val="003E4F99"/>
    <w:rsid w:val="003E510F"/>
    <w:rsid w:val="003E540A"/>
    <w:rsid w:val="003E5F05"/>
    <w:rsid w:val="003E5F22"/>
    <w:rsid w:val="003E68F4"/>
    <w:rsid w:val="003E6B84"/>
    <w:rsid w:val="003E6B9A"/>
    <w:rsid w:val="003E70C2"/>
    <w:rsid w:val="003E7C96"/>
    <w:rsid w:val="003E7D38"/>
    <w:rsid w:val="003F022E"/>
    <w:rsid w:val="003F048C"/>
    <w:rsid w:val="003F1A8E"/>
    <w:rsid w:val="003F26A8"/>
    <w:rsid w:val="003F37D2"/>
    <w:rsid w:val="003F40DA"/>
    <w:rsid w:val="003F42E8"/>
    <w:rsid w:val="003F43F6"/>
    <w:rsid w:val="003F448E"/>
    <w:rsid w:val="003F46A1"/>
    <w:rsid w:val="003F4893"/>
    <w:rsid w:val="003F49BA"/>
    <w:rsid w:val="003F4B5F"/>
    <w:rsid w:val="003F56DE"/>
    <w:rsid w:val="003F61D1"/>
    <w:rsid w:val="003F6406"/>
    <w:rsid w:val="003F6941"/>
    <w:rsid w:val="003F6A1C"/>
    <w:rsid w:val="003F7A7C"/>
    <w:rsid w:val="003F7C0B"/>
    <w:rsid w:val="00400CC4"/>
    <w:rsid w:val="00400F86"/>
    <w:rsid w:val="00401045"/>
    <w:rsid w:val="00401A3B"/>
    <w:rsid w:val="0040277F"/>
    <w:rsid w:val="0040323D"/>
    <w:rsid w:val="00403C2B"/>
    <w:rsid w:val="004049AD"/>
    <w:rsid w:val="00404DE3"/>
    <w:rsid w:val="0040513C"/>
    <w:rsid w:val="00405C2A"/>
    <w:rsid w:val="00406251"/>
    <w:rsid w:val="0040642E"/>
    <w:rsid w:val="00406789"/>
    <w:rsid w:val="00406E45"/>
    <w:rsid w:val="00407462"/>
    <w:rsid w:val="00407E0D"/>
    <w:rsid w:val="004101DA"/>
    <w:rsid w:val="0041066C"/>
    <w:rsid w:val="0041091D"/>
    <w:rsid w:val="00410951"/>
    <w:rsid w:val="004109EA"/>
    <w:rsid w:val="00410FB8"/>
    <w:rsid w:val="0041107A"/>
    <w:rsid w:val="004114E9"/>
    <w:rsid w:val="00411CD9"/>
    <w:rsid w:val="004121EE"/>
    <w:rsid w:val="0041227C"/>
    <w:rsid w:val="004122DB"/>
    <w:rsid w:val="00412438"/>
    <w:rsid w:val="0041269C"/>
    <w:rsid w:val="00412F4B"/>
    <w:rsid w:val="00413022"/>
    <w:rsid w:val="0041388E"/>
    <w:rsid w:val="00413DE6"/>
    <w:rsid w:val="0041400C"/>
    <w:rsid w:val="004140FB"/>
    <w:rsid w:val="004149F4"/>
    <w:rsid w:val="00415027"/>
    <w:rsid w:val="004150FE"/>
    <w:rsid w:val="00415162"/>
    <w:rsid w:val="0041564B"/>
    <w:rsid w:val="004157A0"/>
    <w:rsid w:val="00416230"/>
    <w:rsid w:val="0041681B"/>
    <w:rsid w:val="00416A1C"/>
    <w:rsid w:val="0041730D"/>
    <w:rsid w:val="00417881"/>
    <w:rsid w:val="004200CD"/>
    <w:rsid w:val="004200D4"/>
    <w:rsid w:val="004203B1"/>
    <w:rsid w:val="004204A3"/>
    <w:rsid w:val="00421256"/>
    <w:rsid w:val="00421985"/>
    <w:rsid w:val="00422A73"/>
    <w:rsid w:val="00422D20"/>
    <w:rsid w:val="00422E39"/>
    <w:rsid w:val="004233F6"/>
    <w:rsid w:val="004234EA"/>
    <w:rsid w:val="00423A2D"/>
    <w:rsid w:val="00424255"/>
    <w:rsid w:val="004242F1"/>
    <w:rsid w:val="0042430E"/>
    <w:rsid w:val="0042442A"/>
    <w:rsid w:val="00424586"/>
    <w:rsid w:val="00424A62"/>
    <w:rsid w:val="00424BBB"/>
    <w:rsid w:val="00424C69"/>
    <w:rsid w:val="00424E20"/>
    <w:rsid w:val="00425162"/>
    <w:rsid w:val="0042519A"/>
    <w:rsid w:val="004253F4"/>
    <w:rsid w:val="00425B48"/>
    <w:rsid w:val="00426867"/>
    <w:rsid w:val="00426A1D"/>
    <w:rsid w:val="00426D08"/>
    <w:rsid w:val="00427A3C"/>
    <w:rsid w:val="00430790"/>
    <w:rsid w:val="00430DEC"/>
    <w:rsid w:val="004311D2"/>
    <w:rsid w:val="004312C3"/>
    <w:rsid w:val="004327D2"/>
    <w:rsid w:val="00432EB2"/>
    <w:rsid w:val="00433753"/>
    <w:rsid w:val="00433D47"/>
    <w:rsid w:val="00435010"/>
    <w:rsid w:val="0043541D"/>
    <w:rsid w:val="004357D1"/>
    <w:rsid w:val="00435EC0"/>
    <w:rsid w:val="0043686B"/>
    <w:rsid w:val="00437A41"/>
    <w:rsid w:val="00437E0D"/>
    <w:rsid w:val="004404D6"/>
    <w:rsid w:val="004405BD"/>
    <w:rsid w:val="00441B8C"/>
    <w:rsid w:val="00442013"/>
    <w:rsid w:val="004420BB"/>
    <w:rsid w:val="00442498"/>
    <w:rsid w:val="004425C5"/>
    <w:rsid w:val="0044463C"/>
    <w:rsid w:val="00444A79"/>
    <w:rsid w:val="00444A9E"/>
    <w:rsid w:val="00445196"/>
    <w:rsid w:val="00445587"/>
    <w:rsid w:val="0044589A"/>
    <w:rsid w:val="00445D18"/>
    <w:rsid w:val="00446869"/>
    <w:rsid w:val="004474A8"/>
    <w:rsid w:val="0045098D"/>
    <w:rsid w:val="00450C07"/>
    <w:rsid w:val="00450F6C"/>
    <w:rsid w:val="004510EC"/>
    <w:rsid w:val="004522E1"/>
    <w:rsid w:val="00452669"/>
    <w:rsid w:val="00452CE5"/>
    <w:rsid w:val="00452DDC"/>
    <w:rsid w:val="00452F7C"/>
    <w:rsid w:val="0045340E"/>
    <w:rsid w:val="00453797"/>
    <w:rsid w:val="00454102"/>
    <w:rsid w:val="00454340"/>
    <w:rsid w:val="00454D42"/>
    <w:rsid w:val="00454F81"/>
    <w:rsid w:val="00455C80"/>
    <w:rsid w:val="0045620F"/>
    <w:rsid w:val="004562A2"/>
    <w:rsid w:val="0045706D"/>
    <w:rsid w:val="004572CA"/>
    <w:rsid w:val="004607D8"/>
    <w:rsid w:val="00460AB2"/>
    <w:rsid w:val="0046198B"/>
    <w:rsid w:val="00461B1C"/>
    <w:rsid w:val="00461FB7"/>
    <w:rsid w:val="00462793"/>
    <w:rsid w:val="00462A49"/>
    <w:rsid w:val="00462C07"/>
    <w:rsid w:val="00463331"/>
    <w:rsid w:val="00463A33"/>
    <w:rsid w:val="00464531"/>
    <w:rsid w:val="00464B8F"/>
    <w:rsid w:val="0046531D"/>
    <w:rsid w:val="0046540F"/>
    <w:rsid w:val="0046581F"/>
    <w:rsid w:val="00465C5E"/>
    <w:rsid w:val="00466443"/>
    <w:rsid w:val="00466CDA"/>
    <w:rsid w:val="00467E20"/>
    <w:rsid w:val="00470D36"/>
    <w:rsid w:val="0047137C"/>
    <w:rsid w:val="004717B4"/>
    <w:rsid w:val="004719FC"/>
    <w:rsid w:val="00471B7A"/>
    <w:rsid w:val="00471C41"/>
    <w:rsid w:val="00471CCA"/>
    <w:rsid w:val="00472060"/>
    <w:rsid w:val="004720D5"/>
    <w:rsid w:val="0047241A"/>
    <w:rsid w:val="00472B61"/>
    <w:rsid w:val="004732E9"/>
    <w:rsid w:val="0047330F"/>
    <w:rsid w:val="004734ED"/>
    <w:rsid w:val="004738EE"/>
    <w:rsid w:val="004739CC"/>
    <w:rsid w:val="00473BAF"/>
    <w:rsid w:val="004744CE"/>
    <w:rsid w:val="00474CBA"/>
    <w:rsid w:val="00475847"/>
    <w:rsid w:val="00475949"/>
    <w:rsid w:val="00475BA9"/>
    <w:rsid w:val="00476F8E"/>
    <w:rsid w:val="00477E2B"/>
    <w:rsid w:val="00477F95"/>
    <w:rsid w:val="00480A4C"/>
    <w:rsid w:val="00480A85"/>
    <w:rsid w:val="00480F8C"/>
    <w:rsid w:val="004818EA"/>
    <w:rsid w:val="0048193F"/>
    <w:rsid w:val="00481AD1"/>
    <w:rsid w:val="00482056"/>
    <w:rsid w:val="004820DD"/>
    <w:rsid w:val="004824B0"/>
    <w:rsid w:val="00482DBD"/>
    <w:rsid w:val="00482EC8"/>
    <w:rsid w:val="00483084"/>
    <w:rsid w:val="0048309E"/>
    <w:rsid w:val="004851AC"/>
    <w:rsid w:val="004858BA"/>
    <w:rsid w:val="004869C1"/>
    <w:rsid w:val="00486DCF"/>
    <w:rsid w:val="004873FD"/>
    <w:rsid w:val="00487D88"/>
    <w:rsid w:val="0049040F"/>
    <w:rsid w:val="004909A6"/>
    <w:rsid w:val="00490B9C"/>
    <w:rsid w:val="00492012"/>
    <w:rsid w:val="004922C6"/>
    <w:rsid w:val="00492FD9"/>
    <w:rsid w:val="00493029"/>
    <w:rsid w:val="004932C7"/>
    <w:rsid w:val="004940A5"/>
    <w:rsid w:val="00494779"/>
    <w:rsid w:val="00494B51"/>
    <w:rsid w:val="00494B8D"/>
    <w:rsid w:val="00494CC7"/>
    <w:rsid w:val="004950E2"/>
    <w:rsid w:val="00495A32"/>
    <w:rsid w:val="00495B01"/>
    <w:rsid w:val="004964AD"/>
    <w:rsid w:val="004966E2"/>
    <w:rsid w:val="00497340"/>
    <w:rsid w:val="004973AB"/>
    <w:rsid w:val="004977C2"/>
    <w:rsid w:val="00497AB5"/>
    <w:rsid w:val="00497C82"/>
    <w:rsid w:val="004A0B8D"/>
    <w:rsid w:val="004A0D02"/>
    <w:rsid w:val="004A1840"/>
    <w:rsid w:val="004A288C"/>
    <w:rsid w:val="004A31A3"/>
    <w:rsid w:val="004A3402"/>
    <w:rsid w:val="004A35EB"/>
    <w:rsid w:val="004A3878"/>
    <w:rsid w:val="004A41AE"/>
    <w:rsid w:val="004A5336"/>
    <w:rsid w:val="004A6CB7"/>
    <w:rsid w:val="004A7676"/>
    <w:rsid w:val="004A7986"/>
    <w:rsid w:val="004A7CAB"/>
    <w:rsid w:val="004A7D42"/>
    <w:rsid w:val="004A7F03"/>
    <w:rsid w:val="004B0374"/>
    <w:rsid w:val="004B05B1"/>
    <w:rsid w:val="004B1123"/>
    <w:rsid w:val="004B11C0"/>
    <w:rsid w:val="004B2381"/>
    <w:rsid w:val="004B24AA"/>
    <w:rsid w:val="004B28B8"/>
    <w:rsid w:val="004B2DD1"/>
    <w:rsid w:val="004B2DE4"/>
    <w:rsid w:val="004B30EF"/>
    <w:rsid w:val="004B38F9"/>
    <w:rsid w:val="004B4849"/>
    <w:rsid w:val="004B59D8"/>
    <w:rsid w:val="004B5DAE"/>
    <w:rsid w:val="004B6002"/>
    <w:rsid w:val="004B6550"/>
    <w:rsid w:val="004B66C1"/>
    <w:rsid w:val="004B6870"/>
    <w:rsid w:val="004B6D68"/>
    <w:rsid w:val="004B73ED"/>
    <w:rsid w:val="004B75B7"/>
    <w:rsid w:val="004B7697"/>
    <w:rsid w:val="004B7AC4"/>
    <w:rsid w:val="004C0027"/>
    <w:rsid w:val="004C011D"/>
    <w:rsid w:val="004C0BD6"/>
    <w:rsid w:val="004C0C6E"/>
    <w:rsid w:val="004C113D"/>
    <w:rsid w:val="004C1327"/>
    <w:rsid w:val="004C17A5"/>
    <w:rsid w:val="004C1E7E"/>
    <w:rsid w:val="004C20E1"/>
    <w:rsid w:val="004C2DC0"/>
    <w:rsid w:val="004C2DC3"/>
    <w:rsid w:val="004C33C8"/>
    <w:rsid w:val="004C422D"/>
    <w:rsid w:val="004C43E7"/>
    <w:rsid w:val="004C457D"/>
    <w:rsid w:val="004C4814"/>
    <w:rsid w:val="004C4880"/>
    <w:rsid w:val="004C49DB"/>
    <w:rsid w:val="004C4D5F"/>
    <w:rsid w:val="004C5832"/>
    <w:rsid w:val="004C58A2"/>
    <w:rsid w:val="004C593F"/>
    <w:rsid w:val="004C5C9B"/>
    <w:rsid w:val="004C5FCD"/>
    <w:rsid w:val="004C60DF"/>
    <w:rsid w:val="004C6B5B"/>
    <w:rsid w:val="004C7585"/>
    <w:rsid w:val="004C7BDF"/>
    <w:rsid w:val="004C7F16"/>
    <w:rsid w:val="004D0B59"/>
    <w:rsid w:val="004D0C5B"/>
    <w:rsid w:val="004D12BB"/>
    <w:rsid w:val="004D1491"/>
    <w:rsid w:val="004D2279"/>
    <w:rsid w:val="004D248F"/>
    <w:rsid w:val="004D28DB"/>
    <w:rsid w:val="004D2B08"/>
    <w:rsid w:val="004D2ECA"/>
    <w:rsid w:val="004D36A2"/>
    <w:rsid w:val="004D3AFA"/>
    <w:rsid w:val="004D3E00"/>
    <w:rsid w:val="004D48F9"/>
    <w:rsid w:val="004D5373"/>
    <w:rsid w:val="004D5506"/>
    <w:rsid w:val="004D580B"/>
    <w:rsid w:val="004D5AE7"/>
    <w:rsid w:val="004D6C65"/>
    <w:rsid w:val="004D7395"/>
    <w:rsid w:val="004D7439"/>
    <w:rsid w:val="004D766D"/>
    <w:rsid w:val="004D7844"/>
    <w:rsid w:val="004D7FED"/>
    <w:rsid w:val="004E008C"/>
    <w:rsid w:val="004E0124"/>
    <w:rsid w:val="004E021F"/>
    <w:rsid w:val="004E032B"/>
    <w:rsid w:val="004E0E75"/>
    <w:rsid w:val="004E0F55"/>
    <w:rsid w:val="004E106D"/>
    <w:rsid w:val="004E1688"/>
    <w:rsid w:val="004E1E52"/>
    <w:rsid w:val="004E1EAB"/>
    <w:rsid w:val="004E25A3"/>
    <w:rsid w:val="004E2631"/>
    <w:rsid w:val="004E34D4"/>
    <w:rsid w:val="004E3647"/>
    <w:rsid w:val="004E37D9"/>
    <w:rsid w:val="004E4170"/>
    <w:rsid w:val="004E4752"/>
    <w:rsid w:val="004E4BF8"/>
    <w:rsid w:val="004E52F6"/>
    <w:rsid w:val="004E544C"/>
    <w:rsid w:val="004E64D4"/>
    <w:rsid w:val="004E68E2"/>
    <w:rsid w:val="004E71B7"/>
    <w:rsid w:val="004F000A"/>
    <w:rsid w:val="004F1BF9"/>
    <w:rsid w:val="004F1C4C"/>
    <w:rsid w:val="004F21F2"/>
    <w:rsid w:val="004F2AE1"/>
    <w:rsid w:val="004F334F"/>
    <w:rsid w:val="004F3551"/>
    <w:rsid w:val="004F37E7"/>
    <w:rsid w:val="004F43BE"/>
    <w:rsid w:val="004F46A8"/>
    <w:rsid w:val="004F48BD"/>
    <w:rsid w:val="004F4B7A"/>
    <w:rsid w:val="004F5295"/>
    <w:rsid w:val="004F57AD"/>
    <w:rsid w:val="004F595F"/>
    <w:rsid w:val="004F5DD0"/>
    <w:rsid w:val="004F5E44"/>
    <w:rsid w:val="004F5FC4"/>
    <w:rsid w:val="004F615D"/>
    <w:rsid w:val="004F6164"/>
    <w:rsid w:val="004F6351"/>
    <w:rsid w:val="004F662F"/>
    <w:rsid w:val="004F6742"/>
    <w:rsid w:val="004F6B8F"/>
    <w:rsid w:val="004F6CC5"/>
    <w:rsid w:val="004F7462"/>
    <w:rsid w:val="004F7547"/>
    <w:rsid w:val="004F7D1E"/>
    <w:rsid w:val="0050032A"/>
    <w:rsid w:val="0050058F"/>
    <w:rsid w:val="00501632"/>
    <w:rsid w:val="005016CB"/>
    <w:rsid w:val="005024C9"/>
    <w:rsid w:val="005026EC"/>
    <w:rsid w:val="0050287C"/>
    <w:rsid w:val="0050374A"/>
    <w:rsid w:val="00503FBB"/>
    <w:rsid w:val="00504304"/>
    <w:rsid w:val="005049F9"/>
    <w:rsid w:val="00504BF9"/>
    <w:rsid w:val="00504DDA"/>
    <w:rsid w:val="00504FA3"/>
    <w:rsid w:val="00504FF9"/>
    <w:rsid w:val="005051B1"/>
    <w:rsid w:val="005053CF"/>
    <w:rsid w:val="005054E9"/>
    <w:rsid w:val="00505A40"/>
    <w:rsid w:val="00505AEB"/>
    <w:rsid w:val="00505E15"/>
    <w:rsid w:val="005063B2"/>
    <w:rsid w:val="00506B55"/>
    <w:rsid w:val="00506DBD"/>
    <w:rsid w:val="00507697"/>
    <w:rsid w:val="00507D7E"/>
    <w:rsid w:val="005100A3"/>
    <w:rsid w:val="005105CD"/>
    <w:rsid w:val="00510A6F"/>
    <w:rsid w:val="00510C5F"/>
    <w:rsid w:val="0051139B"/>
    <w:rsid w:val="00511464"/>
    <w:rsid w:val="00511494"/>
    <w:rsid w:val="00511CE7"/>
    <w:rsid w:val="00512333"/>
    <w:rsid w:val="00512683"/>
    <w:rsid w:val="00512B66"/>
    <w:rsid w:val="00512BC2"/>
    <w:rsid w:val="00512EAC"/>
    <w:rsid w:val="00512FC0"/>
    <w:rsid w:val="005133FB"/>
    <w:rsid w:val="005134BB"/>
    <w:rsid w:val="005138B2"/>
    <w:rsid w:val="00513B69"/>
    <w:rsid w:val="00514AAA"/>
    <w:rsid w:val="00514D9E"/>
    <w:rsid w:val="0051540A"/>
    <w:rsid w:val="0051580D"/>
    <w:rsid w:val="00515ADB"/>
    <w:rsid w:val="00515F6C"/>
    <w:rsid w:val="005163CE"/>
    <w:rsid w:val="00516616"/>
    <w:rsid w:val="005167C6"/>
    <w:rsid w:val="005170C6"/>
    <w:rsid w:val="00520105"/>
    <w:rsid w:val="0052084F"/>
    <w:rsid w:val="00520941"/>
    <w:rsid w:val="00520A08"/>
    <w:rsid w:val="00520D29"/>
    <w:rsid w:val="0052129F"/>
    <w:rsid w:val="00521A50"/>
    <w:rsid w:val="00521B89"/>
    <w:rsid w:val="00521BC7"/>
    <w:rsid w:val="005225D9"/>
    <w:rsid w:val="005227F2"/>
    <w:rsid w:val="005234D7"/>
    <w:rsid w:val="0052374A"/>
    <w:rsid w:val="00523BBC"/>
    <w:rsid w:val="005243F4"/>
    <w:rsid w:val="005247A7"/>
    <w:rsid w:val="005248E1"/>
    <w:rsid w:val="00524A24"/>
    <w:rsid w:val="00524ADC"/>
    <w:rsid w:val="00524C14"/>
    <w:rsid w:val="005259F7"/>
    <w:rsid w:val="00525D66"/>
    <w:rsid w:val="00526018"/>
    <w:rsid w:val="005266E6"/>
    <w:rsid w:val="00526742"/>
    <w:rsid w:val="005269CE"/>
    <w:rsid w:val="00526D5C"/>
    <w:rsid w:val="00526FB6"/>
    <w:rsid w:val="00527274"/>
    <w:rsid w:val="005304B8"/>
    <w:rsid w:val="005308C8"/>
    <w:rsid w:val="00530F31"/>
    <w:rsid w:val="00531170"/>
    <w:rsid w:val="005318F4"/>
    <w:rsid w:val="00531B43"/>
    <w:rsid w:val="00531EA2"/>
    <w:rsid w:val="0053227B"/>
    <w:rsid w:val="0053267D"/>
    <w:rsid w:val="0053293F"/>
    <w:rsid w:val="00532EF1"/>
    <w:rsid w:val="005331A7"/>
    <w:rsid w:val="0053444C"/>
    <w:rsid w:val="005344F7"/>
    <w:rsid w:val="005347AF"/>
    <w:rsid w:val="00534833"/>
    <w:rsid w:val="00534909"/>
    <w:rsid w:val="00534A16"/>
    <w:rsid w:val="00534CD1"/>
    <w:rsid w:val="00534D34"/>
    <w:rsid w:val="00534E7F"/>
    <w:rsid w:val="005358F2"/>
    <w:rsid w:val="00535CC8"/>
    <w:rsid w:val="00536514"/>
    <w:rsid w:val="005369B1"/>
    <w:rsid w:val="00536E25"/>
    <w:rsid w:val="00537207"/>
    <w:rsid w:val="00537387"/>
    <w:rsid w:val="00537B3A"/>
    <w:rsid w:val="005402A4"/>
    <w:rsid w:val="0054039E"/>
    <w:rsid w:val="0054065C"/>
    <w:rsid w:val="00541256"/>
    <w:rsid w:val="005414E7"/>
    <w:rsid w:val="00541A3E"/>
    <w:rsid w:val="00541F6B"/>
    <w:rsid w:val="005425FE"/>
    <w:rsid w:val="00542807"/>
    <w:rsid w:val="00542EE3"/>
    <w:rsid w:val="0054314B"/>
    <w:rsid w:val="0054319F"/>
    <w:rsid w:val="0054360A"/>
    <w:rsid w:val="00544325"/>
    <w:rsid w:val="0054458F"/>
    <w:rsid w:val="00544754"/>
    <w:rsid w:val="00544CB3"/>
    <w:rsid w:val="00544E8B"/>
    <w:rsid w:val="00544F27"/>
    <w:rsid w:val="00546389"/>
    <w:rsid w:val="00546630"/>
    <w:rsid w:val="00546968"/>
    <w:rsid w:val="005469D3"/>
    <w:rsid w:val="00546B53"/>
    <w:rsid w:val="00546D80"/>
    <w:rsid w:val="005473DE"/>
    <w:rsid w:val="005478A9"/>
    <w:rsid w:val="005503B3"/>
    <w:rsid w:val="00550781"/>
    <w:rsid w:val="0055105E"/>
    <w:rsid w:val="00551A4A"/>
    <w:rsid w:val="00552010"/>
    <w:rsid w:val="005524E6"/>
    <w:rsid w:val="00552624"/>
    <w:rsid w:val="005531A4"/>
    <w:rsid w:val="00553ABD"/>
    <w:rsid w:val="00553E50"/>
    <w:rsid w:val="00553E5F"/>
    <w:rsid w:val="005541E2"/>
    <w:rsid w:val="00554C5A"/>
    <w:rsid w:val="0055526C"/>
    <w:rsid w:val="005556FD"/>
    <w:rsid w:val="00555A39"/>
    <w:rsid w:val="0055633E"/>
    <w:rsid w:val="005564C9"/>
    <w:rsid w:val="005573CC"/>
    <w:rsid w:val="00557768"/>
    <w:rsid w:val="0055793A"/>
    <w:rsid w:val="0055798C"/>
    <w:rsid w:val="00557D37"/>
    <w:rsid w:val="00557EFB"/>
    <w:rsid w:val="00560762"/>
    <w:rsid w:val="00560866"/>
    <w:rsid w:val="00560C66"/>
    <w:rsid w:val="00560F4F"/>
    <w:rsid w:val="00561D32"/>
    <w:rsid w:val="00562977"/>
    <w:rsid w:val="0056316E"/>
    <w:rsid w:val="0056363E"/>
    <w:rsid w:val="00563677"/>
    <w:rsid w:val="00564892"/>
    <w:rsid w:val="00564EC1"/>
    <w:rsid w:val="005652D6"/>
    <w:rsid w:val="00565367"/>
    <w:rsid w:val="005666A1"/>
    <w:rsid w:val="005671B8"/>
    <w:rsid w:val="005676B6"/>
    <w:rsid w:val="00567C76"/>
    <w:rsid w:val="00570DB7"/>
    <w:rsid w:val="00570E76"/>
    <w:rsid w:val="00570F75"/>
    <w:rsid w:val="00571D59"/>
    <w:rsid w:val="0057205B"/>
    <w:rsid w:val="0057223E"/>
    <w:rsid w:val="0057327A"/>
    <w:rsid w:val="0057482A"/>
    <w:rsid w:val="00574C4D"/>
    <w:rsid w:val="005756DB"/>
    <w:rsid w:val="00575949"/>
    <w:rsid w:val="00576666"/>
    <w:rsid w:val="005774FB"/>
    <w:rsid w:val="005778F2"/>
    <w:rsid w:val="005808ED"/>
    <w:rsid w:val="0058095D"/>
    <w:rsid w:val="00580978"/>
    <w:rsid w:val="00580E00"/>
    <w:rsid w:val="00580E1E"/>
    <w:rsid w:val="00581D66"/>
    <w:rsid w:val="00581E78"/>
    <w:rsid w:val="00582305"/>
    <w:rsid w:val="005823C7"/>
    <w:rsid w:val="005824A8"/>
    <w:rsid w:val="0058288A"/>
    <w:rsid w:val="005831E0"/>
    <w:rsid w:val="00583C81"/>
    <w:rsid w:val="00583D1A"/>
    <w:rsid w:val="00584E65"/>
    <w:rsid w:val="00585087"/>
    <w:rsid w:val="0058515D"/>
    <w:rsid w:val="00585287"/>
    <w:rsid w:val="005858E4"/>
    <w:rsid w:val="00585903"/>
    <w:rsid w:val="00585D62"/>
    <w:rsid w:val="00585DF8"/>
    <w:rsid w:val="0058653F"/>
    <w:rsid w:val="00586619"/>
    <w:rsid w:val="00586A9E"/>
    <w:rsid w:val="00586ED4"/>
    <w:rsid w:val="00586FD9"/>
    <w:rsid w:val="00587601"/>
    <w:rsid w:val="00587F12"/>
    <w:rsid w:val="005905F3"/>
    <w:rsid w:val="00590EDE"/>
    <w:rsid w:val="0059248F"/>
    <w:rsid w:val="0059289D"/>
    <w:rsid w:val="00592C0A"/>
    <w:rsid w:val="00592D74"/>
    <w:rsid w:val="00594893"/>
    <w:rsid w:val="005948D8"/>
    <w:rsid w:val="00594A76"/>
    <w:rsid w:val="005950B2"/>
    <w:rsid w:val="00596022"/>
    <w:rsid w:val="005972B2"/>
    <w:rsid w:val="00597D27"/>
    <w:rsid w:val="00597E01"/>
    <w:rsid w:val="005A02E4"/>
    <w:rsid w:val="005A0C15"/>
    <w:rsid w:val="005A0F2F"/>
    <w:rsid w:val="005A11C3"/>
    <w:rsid w:val="005A1235"/>
    <w:rsid w:val="005A1597"/>
    <w:rsid w:val="005A1DC8"/>
    <w:rsid w:val="005A2472"/>
    <w:rsid w:val="005A2DA4"/>
    <w:rsid w:val="005A2EDF"/>
    <w:rsid w:val="005A3025"/>
    <w:rsid w:val="005A31AC"/>
    <w:rsid w:val="005A32DF"/>
    <w:rsid w:val="005A3445"/>
    <w:rsid w:val="005A3855"/>
    <w:rsid w:val="005A3A4E"/>
    <w:rsid w:val="005A3EB2"/>
    <w:rsid w:val="005A3FE2"/>
    <w:rsid w:val="005A45A3"/>
    <w:rsid w:val="005A4A55"/>
    <w:rsid w:val="005A4E18"/>
    <w:rsid w:val="005A53CF"/>
    <w:rsid w:val="005A5D91"/>
    <w:rsid w:val="005A5F95"/>
    <w:rsid w:val="005A6227"/>
    <w:rsid w:val="005A6985"/>
    <w:rsid w:val="005A7320"/>
    <w:rsid w:val="005A7403"/>
    <w:rsid w:val="005A77C9"/>
    <w:rsid w:val="005A7EFD"/>
    <w:rsid w:val="005A7F7C"/>
    <w:rsid w:val="005B0119"/>
    <w:rsid w:val="005B10B1"/>
    <w:rsid w:val="005B140C"/>
    <w:rsid w:val="005B14C1"/>
    <w:rsid w:val="005B14EC"/>
    <w:rsid w:val="005B19DF"/>
    <w:rsid w:val="005B1AF0"/>
    <w:rsid w:val="005B257B"/>
    <w:rsid w:val="005B266A"/>
    <w:rsid w:val="005B278E"/>
    <w:rsid w:val="005B2DDD"/>
    <w:rsid w:val="005B33A6"/>
    <w:rsid w:val="005B37DF"/>
    <w:rsid w:val="005B3B85"/>
    <w:rsid w:val="005B3CF6"/>
    <w:rsid w:val="005B4129"/>
    <w:rsid w:val="005B4133"/>
    <w:rsid w:val="005B4FB5"/>
    <w:rsid w:val="005B51B5"/>
    <w:rsid w:val="005B52FA"/>
    <w:rsid w:val="005B5B49"/>
    <w:rsid w:val="005B5BC4"/>
    <w:rsid w:val="005B6301"/>
    <w:rsid w:val="005B63F4"/>
    <w:rsid w:val="005B64A2"/>
    <w:rsid w:val="005B660C"/>
    <w:rsid w:val="005B6A70"/>
    <w:rsid w:val="005B6A84"/>
    <w:rsid w:val="005B6BED"/>
    <w:rsid w:val="005B6C30"/>
    <w:rsid w:val="005B7353"/>
    <w:rsid w:val="005B7466"/>
    <w:rsid w:val="005B7AB9"/>
    <w:rsid w:val="005B7DF1"/>
    <w:rsid w:val="005C01C2"/>
    <w:rsid w:val="005C047B"/>
    <w:rsid w:val="005C10C7"/>
    <w:rsid w:val="005C19B9"/>
    <w:rsid w:val="005C1FD3"/>
    <w:rsid w:val="005C205F"/>
    <w:rsid w:val="005C22D1"/>
    <w:rsid w:val="005C35FF"/>
    <w:rsid w:val="005C3BA3"/>
    <w:rsid w:val="005C3C11"/>
    <w:rsid w:val="005C4898"/>
    <w:rsid w:val="005C4E5A"/>
    <w:rsid w:val="005C6032"/>
    <w:rsid w:val="005C7217"/>
    <w:rsid w:val="005C7D98"/>
    <w:rsid w:val="005D00D3"/>
    <w:rsid w:val="005D02D9"/>
    <w:rsid w:val="005D0BC5"/>
    <w:rsid w:val="005D1275"/>
    <w:rsid w:val="005D13B8"/>
    <w:rsid w:val="005D1682"/>
    <w:rsid w:val="005D19AA"/>
    <w:rsid w:val="005D2517"/>
    <w:rsid w:val="005D3325"/>
    <w:rsid w:val="005D3921"/>
    <w:rsid w:val="005D39FA"/>
    <w:rsid w:val="005D445A"/>
    <w:rsid w:val="005D45E5"/>
    <w:rsid w:val="005D485F"/>
    <w:rsid w:val="005D4A9D"/>
    <w:rsid w:val="005D4CB1"/>
    <w:rsid w:val="005D52C9"/>
    <w:rsid w:val="005D57B7"/>
    <w:rsid w:val="005D5E16"/>
    <w:rsid w:val="005D67AC"/>
    <w:rsid w:val="005D6CED"/>
    <w:rsid w:val="005D7314"/>
    <w:rsid w:val="005D7477"/>
    <w:rsid w:val="005D79DB"/>
    <w:rsid w:val="005E0C6B"/>
    <w:rsid w:val="005E0EC2"/>
    <w:rsid w:val="005E119D"/>
    <w:rsid w:val="005E1203"/>
    <w:rsid w:val="005E165D"/>
    <w:rsid w:val="005E1CBD"/>
    <w:rsid w:val="005E2127"/>
    <w:rsid w:val="005E2570"/>
    <w:rsid w:val="005E2620"/>
    <w:rsid w:val="005E2C44"/>
    <w:rsid w:val="005E392E"/>
    <w:rsid w:val="005E41A3"/>
    <w:rsid w:val="005E43BC"/>
    <w:rsid w:val="005E4DB2"/>
    <w:rsid w:val="005E512F"/>
    <w:rsid w:val="005E5209"/>
    <w:rsid w:val="005E5B19"/>
    <w:rsid w:val="005E5E6A"/>
    <w:rsid w:val="005E60D2"/>
    <w:rsid w:val="005E63B3"/>
    <w:rsid w:val="005E64B7"/>
    <w:rsid w:val="005E64BC"/>
    <w:rsid w:val="005E67A5"/>
    <w:rsid w:val="005E6841"/>
    <w:rsid w:val="005E6893"/>
    <w:rsid w:val="005E6975"/>
    <w:rsid w:val="005E722E"/>
    <w:rsid w:val="005E73A0"/>
    <w:rsid w:val="005E762D"/>
    <w:rsid w:val="005E7875"/>
    <w:rsid w:val="005E7A39"/>
    <w:rsid w:val="005E7B74"/>
    <w:rsid w:val="005E7BB1"/>
    <w:rsid w:val="005E7CDA"/>
    <w:rsid w:val="005F0AF4"/>
    <w:rsid w:val="005F0C67"/>
    <w:rsid w:val="005F1105"/>
    <w:rsid w:val="005F13D1"/>
    <w:rsid w:val="005F145A"/>
    <w:rsid w:val="005F290F"/>
    <w:rsid w:val="005F2CF4"/>
    <w:rsid w:val="005F3506"/>
    <w:rsid w:val="005F371B"/>
    <w:rsid w:val="005F3C5B"/>
    <w:rsid w:val="005F3F1D"/>
    <w:rsid w:val="005F3FDF"/>
    <w:rsid w:val="005F4A96"/>
    <w:rsid w:val="005F50DF"/>
    <w:rsid w:val="005F5322"/>
    <w:rsid w:val="005F5540"/>
    <w:rsid w:val="005F5AE9"/>
    <w:rsid w:val="005F64D3"/>
    <w:rsid w:val="005F6AFD"/>
    <w:rsid w:val="006000C5"/>
    <w:rsid w:val="00600271"/>
    <w:rsid w:val="00600615"/>
    <w:rsid w:val="00600F4A"/>
    <w:rsid w:val="00601694"/>
    <w:rsid w:val="0060217E"/>
    <w:rsid w:val="00602610"/>
    <w:rsid w:val="006028FE"/>
    <w:rsid w:val="00602F9C"/>
    <w:rsid w:val="00603325"/>
    <w:rsid w:val="006038BA"/>
    <w:rsid w:val="00603A97"/>
    <w:rsid w:val="00604CB1"/>
    <w:rsid w:val="00605CF6"/>
    <w:rsid w:val="00605E53"/>
    <w:rsid w:val="00605E5B"/>
    <w:rsid w:val="00607232"/>
    <w:rsid w:val="00607399"/>
    <w:rsid w:val="0060765A"/>
    <w:rsid w:val="00607C42"/>
    <w:rsid w:val="0061020D"/>
    <w:rsid w:val="00610739"/>
    <w:rsid w:val="00610FC0"/>
    <w:rsid w:val="006111B1"/>
    <w:rsid w:val="00611E05"/>
    <w:rsid w:val="006121FB"/>
    <w:rsid w:val="00613546"/>
    <w:rsid w:val="00613A35"/>
    <w:rsid w:val="006143DD"/>
    <w:rsid w:val="00614DFE"/>
    <w:rsid w:val="00615A73"/>
    <w:rsid w:val="00615B29"/>
    <w:rsid w:val="006160F2"/>
    <w:rsid w:val="00616F95"/>
    <w:rsid w:val="00617057"/>
    <w:rsid w:val="00617818"/>
    <w:rsid w:val="00617EDA"/>
    <w:rsid w:val="00617F25"/>
    <w:rsid w:val="0062026E"/>
    <w:rsid w:val="0062060F"/>
    <w:rsid w:val="0062079E"/>
    <w:rsid w:val="006207DE"/>
    <w:rsid w:val="00620CF5"/>
    <w:rsid w:val="00621188"/>
    <w:rsid w:val="00621B23"/>
    <w:rsid w:val="00621C15"/>
    <w:rsid w:val="006226A6"/>
    <w:rsid w:val="00622DEF"/>
    <w:rsid w:val="00623334"/>
    <w:rsid w:val="00623A56"/>
    <w:rsid w:val="00623EAF"/>
    <w:rsid w:val="00624071"/>
    <w:rsid w:val="00624B70"/>
    <w:rsid w:val="00624E43"/>
    <w:rsid w:val="00625322"/>
    <w:rsid w:val="006257ED"/>
    <w:rsid w:val="0062634D"/>
    <w:rsid w:val="006264C2"/>
    <w:rsid w:val="00626AE7"/>
    <w:rsid w:val="00626BE2"/>
    <w:rsid w:val="00626E1E"/>
    <w:rsid w:val="006270AF"/>
    <w:rsid w:val="006271A9"/>
    <w:rsid w:val="00630252"/>
    <w:rsid w:val="0063068C"/>
    <w:rsid w:val="006306C9"/>
    <w:rsid w:val="00630901"/>
    <w:rsid w:val="00630B8A"/>
    <w:rsid w:val="00630DAF"/>
    <w:rsid w:val="006318AF"/>
    <w:rsid w:val="006327CF"/>
    <w:rsid w:val="006329C2"/>
    <w:rsid w:val="00632EC5"/>
    <w:rsid w:val="006332B3"/>
    <w:rsid w:val="00633A61"/>
    <w:rsid w:val="0063446C"/>
    <w:rsid w:val="006346AF"/>
    <w:rsid w:val="006346D5"/>
    <w:rsid w:val="006351DB"/>
    <w:rsid w:val="006356DC"/>
    <w:rsid w:val="00635F49"/>
    <w:rsid w:val="00636102"/>
    <w:rsid w:val="00636232"/>
    <w:rsid w:val="00636627"/>
    <w:rsid w:val="00636F1E"/>
    <w:rsid w:val="006376A7"/>
    <w:rsid w:val="006403D4"/>
    <w:rsid w:val="00640456"/>
    <w:rsid w:val="00640593"/>
    <w:rsid w:val="0064148E"/>
    <w:rsid w:val="006419D7"/>
    <w:rsid w:val="00641A74"/>
    <w:rsid w:val="00641DE0"/>
    <w:rsid w:val="006422FA"/>
    <w:rsid w:val="00642E8D"/>
    <w:rsid w:val="00642EAF"/>
    <w:rsid w:val="00643460"/>
    <w:rsid w:val="006435A4"/>
    <w:rsid w:val="00643631"/>
    <w:rsid w:val="0064373F"/>
    <w:rsid w:val="0064388A"/>
    <w:rsid w:val="00643BF5"/>
    <w:rsid w:val="00643E6B"/>
    <w:rsid w:val="006448BB"/>
    <w:rsid w:val="00644E68"/>
    <w:rsid w:val="00644EE7"/>
    <w:rsid w:val="00644F60"/>
    <w:rsid w:val="0064528E"/>
    <w:rsid w:val="0064547A"/>
    <w:rsid w:val="00645639"/>
    <w:rsid w:val="00645808"/>
    <w:rsid w:val="00645D10"/>
    <w:rsid w:val="00646160"/>
    <w:rsid w:val="00646173"/>
    <w:rsid w:val="00646394"/>
    <w:rsid w:val="006468D9"/>
    <w:rsid w:val="00646953"/>
    <w:rsid w:val="00646B1A"/>
    <w:rsid w:val="00646D64"/>
    <w:rsid w:val="00646E54"/>
    <w:rsid w:val="0064705B"/>
    <w:rsid w:val="00647EFC"/>
    <w:rsid w:val="006503D8"/>
    <w:rsid w:val="00650490"/>
    <w:rsid w:val="006506BC"/>
    <w:rsid w:val="00651468"/>
    <w:rsid w:val="006519C8"/>
    <w:rsid w:val="006521F9"/>
    <w:rsid w:val="006524B6"/>
    <w:rsid w:val="0065267A"/>
    <w:rsid w:val="006531B0"/>
    <w:rsid w:val="00653419"/>
    <w:rsid w:val="006537BB"/>
    <w:rsid w:val="00653BAA"/>
    <w:rsid w:val="00653E1B"/>
    <w:rsid w:val="00654201"/>
    <w:rsid w:val="0065452E"/>
    <w:rsid w:val="006547D3"/>
    <w:rsid w:val="00654845"/>
    <w:rsid w:val="00655AB2"/>
    <w:rsid w:val="006565BB"/>
    <w:rsid w:val="00656D21"/>
    <w:rsid w:val="00656D2C"/>
    <w:rsid w:val="0065700C"/>
    <w:rsid w:val="0065702A"/>
    <w:rsid w:val="00657CFA"/>
    <w:rsid w:val="00657FDE"/>
    <w:rsid w:val="006600ED"/>
    <w:rsid w:val="0066109E"/>
    <w:rsid w:val="006615BA"/>
    <w:rsid w:val="00661855"/>
    <w:rsid w:val="00661864"/>
    <w:rsid w:val="006622D0"/>
    <w:rsid w:val="00662393"/>
    <w:rsid w:val="00662699"/>
    <w:rsid w:val="0066274F"/>
    <w:rsid w:val="00662E18"/>
    <w:rsid w:val="0066311D"/>
    <w:rsid w:val="0066363B"/>
    <w:rsid w:val="00663872"/>
    <w:rsid w:val="00663959"/>
    <w:rsid w:val="00663BF3"/>
    <w:rsid w:val="0066427E"/>
    <w:rsid w:val="00664791"/>
    <w:rsid w:val="0066489E"/>
    <w:rsid w:val="006649DB"/>
    <w:rsid w:val="00664D06"/>
    <w:rsid w:val="0066504F"/>
    <w:rsid w:val="00665391"/>
    <w:rsid w:val="006653E5"/>
    <w:rsid w:val="006654BB"/>
    <w:rsid w:val="00665AF6"/>
    <w:rsid w:val="006665F7"/>
    <w:rsid w:val="00666B29"/>
    <w:rsid w:val="006671AD"/>
    <w:rsid w:val="0066768B"/>
    <w:rsid w:val="00667D55"/>
    <w:rsid w:val="00667EA8"/>
    <w:rsid w:val="006711CB"/>
    <w:rsid w:val="00671BD8"/>
    <w:rsid w:val="00671E92"/>
    <w:rsid w:val="00672533"/>
    <w:rsid w:val="00672B96"/>
    <w:rsid w:val="006735A5"/>
    <w:rsid w:val="00673642"/>
    <w:rsid w:val="00674418"/>
    <w:rsid w:val="00674811"/>
    <w:rsid w:val="006748A8"/>
    <w:rsid w:val="00674C7A"/>
    <w:rsid w:val="00674CE7"/>
    <w:rsid w:val="006763C6"/>
    <w:rsid w:val="00676C4F"/>
    <w:rsid w:val="00676CD3"/>
    <w:rsid w:val="006772ED"/>
    <w:rsid w:val="0067748B"/>
    <w:rsid w:val="00677E94"/>
    <w:rsid w:val="00681281"/>
    <w:rsid w:val="00681E0D"/>
    <w:rsid w:val="006820F1"/>
    <w:rsid w:val="0068285B"/>
    <w:rsid w:val="00682E9B"/>
    <w:rsid w:val="006833AB"/>
    <w:rsid w:val="00683786"/>
    <w:rsid w:val="0068382A"/>
    <w:rsid w:val="00684AC2"/>
    <w:rsid w:val="00684C40"/>
    <w:rsid w:val="00684E2E"/>
    <w:rsid w:val="00685595"/>
    <w:rsid w:val="00685CAD"/>
    <w:rsid w:val="006862A8"/>
    <w:rsid w:val="00686644"/>
    <w:rsid w:val="006868FC"/>
    <w:rsid w:val="00686CA0"/>
    <w:rsid w:val="00686F30"/>
    <w:rsid w:val="00686F7F"/>
    <w:rsid w:val="0068780A"/>
    <w:rsid w:val="00687A3D"/>
    <w:rsid w:val="00687F1C"/>
    <w:rsid w:val="00690749"/>
    <w:rsid w:val="0069089B"/>
    <w:rsid w:val="006909E1"/>
    <w:rsid w:val="00690BC6"/>
    <w:rsid w:val="00690F4B"/>
    <w:rsid w:val="00691F9B"/>
    <w:rsid w:val="0069304E"/>
    <w:rsid w:val="00693320"/>
    <w:rsid w:val="00693A19"/>
    <w:rsid w:val="00693B30"/>
    <w:rsid w:val="0069404E"/>
    <w:rsid w:val="006940A0"/>
    <w:rsid w:val="00694603"/>
    <w:rsid w:val="00694B69"/>
    <w:rsid w:val="00695568"/>
    <w:rsid w:val="00695617"/>
    <w:rsid w:val="00695758"/>
    <w:rsid w:val="00695808"/>
    <w:rsid w:val="00696761"/>
    <w:rsid w:val="00696F71"/>
    <w:rsid w:val="0069752B"/>
    <w:rsid w:val="00697863"/>
    <w:rsid w:val="00697C2A"/>
    <w:rsid w:val="006A06C9"/>
    <w:rsid w:val="006A1058"/>
    <w:rsid w:val="006A1481"/>
    <w:rsid w:val="006A153F"/>
    <w:rsid w:val="006A16C1"/>
    <w:rsid w:val="006A181B"/>
    <w:rsid w:val="006A1B42"/>
    <w:rsid w:val="006A1B93"/>
    <w:rsid w:val="006A1EB3"/>
    <w:rsid w:val="006A1F07"/>
    <w:rsid w:val="006A254B"/>
    <w:rsid w:val="006A3605"/>
    <w:rsid w:val="006A38E9"/>
    <w:rsid w:val="006A3C35"/>
    <w:rsid w:val="006A3FAE"/>
    <w:rsid w:val="006A417B"/>
    <w:rsid w:val="006A4922"/>
    <w:rsid w:val="006A533E"/>
    <w:rsid w:val="006A5756"/>
    <w:rsid w:val="006A68A8"/>
    <w:rsid w:val="006A6A25"/>
    <w:rsid w:val="006A6B79"/>
    <w:rsid w:val="006A7340"/>
    <w:rsid w:val="006A764E"/>
    <w:rsid w:val="006A79BF"/>
    <w:rsid w:val="006A7C14"/>
    <w:rsid w:val="006B038F"/>
    <w:rsid w:val="006B0C44"/>
    <w:rsid w:val="006B1619"/>
    <w:rsid w:val="006B42DF"/>
    <w:rsid w:val="006B46FB"/>
    <w:rsid w:val="006B4D7A"/>
    <w:rsid w:val="006B597B"/>
    <w:rsid w:val="006B5C13"/>
    <w:rsid w:val="006B5D1A"/>
    <w:rsid w:val="006B63AA"/>
    <w:rsid w:val="006B68A1"/>
    <w:rsid w:val="006B73AE"/>
    <w:rsid w:val="006C01AC"/>
    <w:rsid w:val="006C0A09"/>
    <w:rsid w:val="006C0F09"/>
    <w:rsid w:val="006C17AF"/>
    <w:rsid w:val="006C198E"/>
    <w:rsid w:val="006C1BAA"/>
    <w:rsid w:val="006C1D40"/>
    <w:rsid w:val="006C20B0"/>
    <w:rsid w:val="006C2F46"/>
    <w:rsid w:val="006C364E"/>
    <w:rsid w:val="006C4409"/>
    <w:rsid w:val="006C4668"/>
    <w:rsid w:val="006C4B27"/>
    <w:rsid w:val="006C4B88"/>
    <w:rsid w:val="006C5236"/>
    <w:rsid w:val="006C559C"/>
    <w:rsid w:val="006C5B47"/>
    <w:rsid w:val="006C5F76"/>
    <w:rsid w:val="006C60C8"/>
    <w:rsid w:val="006C64A1"/>
    <w:rsid w:val="006C6A29"/>
    <w:rsid w:val="006C7862"/>
    <w:rsid w:val="006C7A26"/>
    <w:rsid w:val="006D0079"/>
    <w:rsid w:val="006D0111"/>
    <w:rsid w:val="006D0F36"/>
    <w:rsid w:val="006D19A5"/>
    <w:rsid w:val="006D1AFE"/>
    <w:rsid w:val="006D1E8B"/>
    <w:rsid w:val="006D29AB"/>
    <w:rsid w:val="006D2FC4"/>
    <w:rsid w:val="006D340E"/>
    <w:rsid w:val="006D4363"/>
    <w:rsid w:val="006D48C7"/>
    <w:rsid w:val="006D4B82"/>
    <w:rsid w:val="006D5CE8"/>
    <w:rsid w:val="006D604D"/>
    <w:rsid w:val="006D61E1"/>
    <w:rsid w:val="006D670E"/>
    <w:rsid w:val="006D6CCB"/>
    <w:rsid w:val="006D6CEB"/>
    <w:rsid w:val="006D7115"/>
    <w:rsid w:val="006D7361"/>
    <w:rsid w:val="006D7A3E"/>
    <w:rsid w:val="006D7B96"/>
    <w:rsid w:val="006E02D3"/>
    <w:rsid w:val="006E03F6"/>
    <w:rsid w:val="006E0B91"/>
    <w:rsid w:val="006E0FBB"/>
    <w:rsid w:val="006E1A78"/>
    <w:rsid w:val="006E21FB"/>
    <w:rsid w:val="006E259A"/>
    <w:rsid w:val="006E27F8"/>
    <w:rsid w:val="006E2C3E"/>
    <w:rsid w:val="006E316F"/>
    <w:rsid w:val="006E3473"/>
    <w:rsid w:val="006E3809"/>
    <w:rsid w:val="006E5B92"/>
    <w:rsid w:val="006E6B48"/>
    <w:rsid w:val="006E724F"/>
    <w:rsid w:val="006E7476"/>
    <w:rsid w:val="006E7D32"/>
    <w:rsid w:val="006F00B4"/>
    <w:rsid w:val="006F0449"/>
    <w:rsid w:val="006F06FB"/>
    <w:rsid w:val="006F08B5"/>
    <w:rsid w:val="006F1262"/>
    <w:rsid w:val="006F18B7"/>
    <w:rsid w:val="006F2462"/>
    <w:rsid w:val="006F2862"/>
    <w:rsid w:val="006F2B41"/>
    <w:rsid w:val="006F3BE7"/>
    <w:rsid w:val="006F52AC"/>
    <w:rsid w:val="006F544D"/>
    <w:rsid w:val="006F5722"/>
    <w:rsid w:val="006F6797"/>
    <w:rsid w:val="006F6CCA"/>
    <w:rsid w:val="006F6EC6"/>
    <w:rsid w:val="006F6ED0"/>
    <w:rsid w:val="006F7177"/>
    <w:rsid w:val="006F73A7"/>
    <w:rsid w:val="006F7434"/>
    <w:rsid w:val="006F75B0"/>
    <w:rsid w:val="006F776E"/>
    <w:rsid w:val="006F79B5"/>
    <w:rsid w:val="006F7C18"/>
    <w:rsid w:val="006F7E23"/>
    <w:rsid w:val="00700353"/>
    <w:rsid w:val="00700700"/>
    <w:rsid w:val="007007B4"/>
    <w:rsid w:val="0070081F"/>
    <w:rsid w:val="007008D4"/>
    <w:rsid w:val="00701776"/>
    <w:rsid w:val="007018E8"/>
    <w:rsid w:val="00701958"/>
    <w:rsid w:val="00701B30"/>
    <w:rsid w:val="00701D00"/>
    <w:rsid w:val="00703081"/>
    <w:rsid w:val="007035CE"/>
    <w:rsid w:val="00703A2D"/>
    <w:rsid w:val="00703AE7"/>
    <w:rsid w:val="00704601"/>
    <w:rsid w:val="00705121"/>
    <w:rsid w:val="00705566"/>
    <w:rsid w:val="00705665"/>
    <w:rsid w:val="00706086"/>
    <w:rsid w:val="00706417"/>
    <w:rsid w:val="0070668F"/>
    <w:rsid w:val="00706EA3"/>
    <w:rsid w:val="00706EAF"/>
    <w:rsid w:val="007070EE"/>
    <w:rsid w:val="007072CB"/>
    <w:rsid w:val="007101EE"/>
    <w:rsid w:val="0071085B"/>
    <w:rsid w:val="00710ADB"/>
    <w:rsid w:val="00710C01"/>
    <w:rsid w:val="00710F78"/>
    <w:rsid w:val="00711115"/>
    <w:rsid w:val="00711781"/>
    <w:rsid w:val="00712035"/>
    <w:rsid w:val="007123F6"/>
    <w:rsid w:val="007126EC"/>
    <w:rsid w:val="007130AF"/>
    <w:rsid w:val="007130E5"/>
    <w:rsid w:val="0071333B"/>
    <w:rsid w:val="00713648"/>
    <w:rsid w:val="007145DA"/>
    <w:rsid w:val="007149FF"/>
    <w:rsid w:val="00716936"/>
    <w:rsid w:val="00716A64"/>
    <w:rsid w:val="007170B4"/>
    <w:rsid w:val="007200DB"/>
    <w:rsid w:val="0072042B"/>
    <w:rsid w:val="00720719"/>
    <w:rsid w:val="007213CF"/>
    <w:rsid w:val="00721432"/>
    <w:rsid w:val="00721B77"/>
    <w:rsid w:val="00721EAE"/>
    <w:rsid w:val="007221F8"/>
    <w:rsid w:val="007223CB"/>
    <w:rsid w:val="00722724"/>
    <w:rsid w:val="007227DC"/>
    <w:rsid w:val="00722B8B"/>
    <w:rsid w:val="00722C0D"/>
    <w:rsid w:val="00723245"/>
    <w:rsid w:val="007239FE"/>
    <w:rsid w:val="00723B36"/>
    <w:rsid w:val="00723EB2"/>
    <w:rsid w:val="0072404B"/>
    <w:rsid w:val="007240AD"/>
    <w:rsid w:val="007248EE"/>
    <w:rsid w:val="007258BA"/>
    <w:rsid w:val="00725AFA"/>
    <w:rsid w:val="007260C6"/>
    <w:rsid w:val="00726529"/>
    <w:rsid w:val="0072789A"/>
    <w:rsid w:val="007302B3"/>
    <w:rsid w:val="00730A77"/>
    <w:rsid w:val="00730BC4"/>
    <w:rsid w:val="00730FE7"/>
    <w:rsid w:val="0073110A"/>
    <w:rsid w:val="00731506"/>
    <w:rsid w:val="00731754"/>
    <w:rsid w:val="007317D5"/>
    <w:rsid w:val="00731879"/>
    <w:rsid w:val="00731CB8"/>
    <w:rsid w:val="0073258F"/>
    <w:rsid w:val="0073296D"/>
    <w:rsid w:val="00732CBF"/>
    <w:rsid w:val="007331E6"/>
    <w:rsid w:val="00733488"/>
    <w:rsid w:val="00733B28"/>
    <w:rsid w:val="00734F8F"/>
    <w:rsid w:val="00734FB4"/>
    <w:rsid w:val="00735092"/>
    <w:rsid w:val="007356E1"/>
    <w:rsid w:val="0073647A"/>
    <w:rsid w:val="00736B58"/>
    <w:rsid w:val="00737452"/>
    <w:rsid w:val="00737CCE"/>
    <w:rsid w:val="00737FA2"/>
    <w:rsid w:val="0074057C"/>
    <w:rsid w:val="00740715"/>
    <w:rsid w:val="007413F9"/>
    <w:rsid w:val="00741696"/>
    <w:rsid w:val="00741887"/>
    <w:rsid w:val="007418F2"/>
    <w:rsid w:val="00742221"/>
    <w:rsid w:val="007423A9"/>
    <w:rsid w:val="0074332F"/>
    <w:rsid w:val="0074379F"/>
    <w:rsid w:val="00743A88"/>
    <w:rsid w:val="00744A0C"/>
    <w:rsid w:val="00745E9F"/>
    <w:rsid w:val="00746CF7"/>
    <w:rsid w:val="00746D82"/>
    <w:rsid w:val="00747735"/>
    <w:rsid w:val="0075087A"/>
    <w:rsid w:val="00750AA5"/>
    <w:rsid w:val="00751327"/>
    <w:rsid w:val="00751626"/>
    <w:rsid w:val="007519F9"/>
    <w:rsid w:val="0075209F"/>
    <w:rsid w:val="0075231A"/>
    <w:rsid w:val="007528F7"/>
    <w:rsid w:val="00753423"/>
    <w:rsid w:val="00753A2C"/>
    <w:rsid w:val="00753BB7"/>
    <w:rsid w:val="00753BE5"/>
    <w:rsid w:val="00753C53"/>
    <w:rsid w:val="00754288"/>
    <w:rsid w:val="007542C2"/>
    <w:rsid w:val="00754632"/>
    <w:rsid w:val="00754C61"/>
    <w:rsid w:val="007552F9"/>
    <w:rsid w:val="00755767"/>
    <w:rsid w:val="00755F7D"/>
    <w:rsid w:val="00756293"/>
    <w:rsid w:val="007566AF"/>
    <w:rsid w:val="00756DD4"/>
    <w:rsid w:val="00756E00"/>
    <w:rsid w:val="00757022"/>
    <w:rsid w:val="0075795B"/>
    <w:rsid w:val="00757BD5"/>
    <w:rsid w:val="00757E59"/>
    <w:rsid w:val="00757FFB"/>
    <w:rsid w:val="00761591"/>
    <w:rsid w:val="00761C23"/>
    <w:rsid w:val="00761E5B"/>
    <w:rsid w:val="00762070"/>
    <w:rsid w:val="0076255C"/>
    <w:rsid w:val="007625C3"/>
    <w:rsid w:val="00762790"/>
    <w:rsid w:val="00762ACA"/>
    <w:rsid w:val="00762DAA"/>
    <w:rsid w:val="0076305B"/>
    <w:rsid w:val="007635C9"/>
    <w:rsid w:val="00763B96"/>
    <w:rsid w:val="0076450A"/>
    <w:rsid w:val="00764A52"/>
    <w:rsid w:val="00764C03"/>
    <w:rsid w:val="00764F0A"/>
    <w:rsid w:val="00765481"/>
    <w:rsid w:val="007659FF"/>
    <w:rsid w:val="00765A17"/>
    <w:rsid w:val="00766453"/>
    <w:rsid w:val="007667A6"/>
    <w:rsid w:val="007667D4"/>
    <w:rsid w:val="0076691A"/>
    <w:rsid w:val="00766E3F"/>
    <w:rsid w:val="00766F60"/>
    <w:rsid w:val="00767F14"/>
    <w:rsid w:val="007703AB"/>
    <w:rsid w:val="0077045D"/>
    <w:rsid w:val="007707E4"/>
    <w:rsid w:val="00770947"/>
    <w:rsid w:val="00770991"/>
    <w:rsid w:val="00770DD3"/>
    <w:rsid w:val="0077180B"/>
    <w:rsid w:val="00772034"/>
    <w:rsid w:val="00772C89"/>
    <w:rsid w:val="0077305B"/>
    <w:rsid w:val="007732F5"/>
    <w:rsid w:val="00774202"/>
    <w:rsid w:val="00774784"/>
    <w:rsid w:val="00774842"/>
    <w:rsid w:val="00774A5F"/>
    <w:rsid w:val="00774FCF"/>
    <w:rsid w:val="00775330"/>
    <w:rsid w:val="0077554F"/>
    <w:rsid w:val="007756F1"/>
    <w:rsid w:val="00775DD9"/>
    <w:rsid w:val="00775F30"/>
    <w:rsid w:val="00776993"/>
    <w:rsid w:val="00776FD2"/>
    <w:rsid w:val="00777026"/>
    <w:rsid w:val="0077769B"/>
    <w:rsid w:val="00777BF2"/>
    <w:rsid w:val="00777C87"/>
    <w:rsid w:val="00777D74"/>
    <w:rsid w:val="00777E6A"/>
    <w:rsid w:val="00777F4E"/>
    <w:rsid w:val="00780BEB"/>
    <w:rsid w:val="00780D0A"/>
    <w:rsid w:val="00780F0C"/>
    <w:rsid w:val="00781BD1"/>
    <w:rsid w:val="00781EC0"/>
    <w:rsid w:val="0078243D"/>
    <w:rsid w:val="00782BA7"/>
    <w:rsid w:val="00782D9E"/>
    <w:rsid w:val="007835EE"/>
    <w:rsid w:val="007836ED"/>
    <w:rsid w:val="0078373D"/>
    <w:rsid w:val="0078398C"/>
    <w:rsid w:val="007839A0"/>
    <w:rsid w:val="00783C71"/>
    <w:rsid w:val="00783CFA"/>
    <w:rsid w:val="00783E5C"/>
    <w:rsid w:val="0078400F"/>
    <w:rsid w:val="007841F5"/>
    <w:rsid w:val="007847F5"/>
    <w:rsid w:val="00784E7A"/>
    <w:rsid w:val="00784F4E"/>
    <w:rsid w:val="00785009"/>
    <w:rsid w:val="007859EC"/>
    <w:rsid w:val="00785B78"/>
    <w:rsid w:val="00785BDE"/>
    <w:rsid w:val="00785DF7"/>
    <w:rsid w:val="007862D4"/>
    <w:rsid w:val="007868C2"/>
    <w:rsid w:val="00786A68"/>
    <w:rsid w:val="00786D51"/>
    <w:rsid w:val="00787263"/>
    <w:rsid w:val="007877B3"/>
    <w:rsid w:val="00787875"/>
    <w:rsid w:val="00787A75"/>
    <w:rsid w:val="00787AAA"/>
    <w:rsid w:val="00787E59"/>
    <w:rsid w:val="007901A5"/>
    <w:rsid w:val="00790214"/>
    <w:rsid w:val="0079142E"/>
    <w:rsid w:val="00791799"/>
    <w:rsid w:val="00791905"/>
    <w:rsid w:val="00791F51"/>
    <w:rsid w:val="00792342"/>
    <w:rsid w:val="0079243C"/>
    <w:rsid w:val="0079285B"/>
    <w:rsid w:val="00792F12"/>
    <w:rsid w:val="007930C3"/>
    <w:rsid w:val="007932B2"/>
    <w:rsid w:val="00793BB9"/>
    <w:rsid w:val="00794059"/>
    <w:rsid w:val="00794678"/>
    <w:rsid w:val="0079583E"/>
    <w:rsid w:val="00795855"/>
    <w:rsid w:val="007961DD"/>
    <w:rsid w:val="007966A0"/>
    <w:rsid w:val="007967C0"/>
    <w:rsid w:val="00796B25"/>
    <w:rsid w:val="00796E31"/>
    <w:rsid w:val="007973C9"/>
    <w:rsid w:val="00797C9D"/>
    <w:rsid w:val="007A0866"/>
    <w:rsid w:val="007A0B4D"/>
    <w:rsid w:val="007A0C14"/>
    <w:rsid w:val="007A196A"/>
    <w:rsid w:val="007A1A9B"/>
    <w:rsid w:val="007A1A9D"/>
    <w:rsid w:val="007A2062"/>
    <w:rsid w:val="007A2645"/>
    <w:rsid w:val="007A2BD7"/>
    <w:rsid w:val="007A3BFA"/>
    <w:rsid w:val="007A4B14"/>
    <w:rsid w:val="007A54F3"/>
    <w:rsid w:val="007A55C8"/>
    <w:rsid w:val="007A5689"/>
    <w:rsid w:val="007A5BB0"/>
    <w:rsid w:val="007A5BB3"/>
    <w:rsid w:val="007A6EE7"/>
    <w:rsid w:val="007A7381"/>
    <w:rsid w:val="007A7BD9"/>
    <w:rsid w:val="007B0550"/>
    <w:rsid w:val="007B07E2"/>
    <w:rsid w:val="007B0A00"/>
    <w:rsid w:val="007B1195"/>
    <w:rsid w:val="007B1541"/>
    <w:rsid w:val="007B181E"/>
    <w:rsid w:val="007B19AC"/>
    <w:rsid w:val="007B2F2C"/>
    <w:rsid w:val="007B35DF"/>
    <w:rsid w:val="007B35E1"/>
    <w:rsid w:val="007B3CAA"/>
    <w:rsid w:val="007B4466"/>
    <w:rsid w:val="007B4780"/>
    <w:rsid w:val="007B48A0"/>
    <w:rsid w:val="007B512A"/>
    <w:rsid w:val="007B519A"/>
    <w:rsid w:val="007B56F0"/>
    <w:rsid w:val="007B5AC6"/>
    <w:rsid w:val="007B5D2F"/>
    <w:rsid w:val="007B5D9A"/>
    <w:rsid w:val="007B5FAE"/>
    <w:rsid w:val="007B6C32"/>
    <w:rsid w:val="007B7228"/>
    <w:rsid w:val="007B7965"/>
    <w:rsid w:val="007B7AAC"/>
    <w:rsid w:val="007C0505"/>
    <w:rsid w:val="007C0829"/>
    <w:rsid w:val="007C0C9C"/>
    <w:rsid w:val="007C116B"/>
    <w:rsid w:val="007C183F"/>
    <w:rsid w:val="007C1995"/>
    <w:rsid w:val="007C1EAF"/>
    <w:rsid w:val="007C2097"/>
    <w:rsid w:val="007C239D"/>
    <w:rsid w:val="007C29F1"/>
    <w:rsid w:val="007C3948"/>
    <w:rsid w:val="007C3A9A"/>
    <w:rsid w:val="007C47F8"/>
    <w:rsid w:val="007C5530"/>
    <w:rsid w:val="007C5AC6"/>
    <w:rsid w:val="007C5E93"/>
    <w:rsid w:val="007C6D4E"/>
    <w:rsid w:val="007C6DCF"/>
    <w:rsid w:val="007C730C"/>
    <w:rsid w:val="007C7FD2"/>
    <w:rsid w:val="007D01C3"/>
    <w:rsid w:val="007D0210"/>
    <w:rsid w:val="007D04F2"/>
    <w:rsid w:val="007D090E"/>
    <w:rsid w:val="007D09C2"/>
    <w:rsid w:val="007D1119"/>
    <w:rsid w:val="007D117F"/>
    <w:rsid w:val="007D187E"/>
    <w:rsid w:val="007D1CBC"/>
    <w:rsid w:val="007D1CDC"/>
    <w:rsid w:val="007D2179"/>
    <w:rsid w:val="007D2197"/>
    <w:rsid w:val="007D2A18"/>
    <w:rsid w:val="007D36F4"/>
    <w:rsid w:val="007D3785"/>
    <w:rsid w:val="007D3834"/>
    <w:rsid w:val="007D3A90"/>
    <w:rsid w:val="007D468D"/>
    <w:rsid w:val="007D473D"/>
    <w:rsid w:val="007D47C9"/>
    <w:rsid w:val="007D48DB"/>
    <w:rsid w:val="007D565F"/>
    <w:rsid w:val="007D5E2D"/>
    <w:rsid w:val="007D696B"/>
    <w:rsid w:val="007D6A07"/>
    <w:rsid w:val="007D7125"/>
    <w:rsid w:val="007D7197"/>
    <w:rsid w:val="007D728E"/>
    <w:rsid w:val="007E003D"/>
    <w:rsid w:val="007E10C3"/>
    <w:rsid w:val="007E1369"/>
    <w:rsid w:val="007E20D7"/>
    <w:rsid w:val="007E2767"/>
    <w:rsid w:val="007E2EA2"/>
    <w:rsid w:val="007E2F4A"/>
    <w:rsid w:val="007E35EE"/>
    <w:rsid w:val="007E462F"/>
    <w:rsid w:val="007E495F"/>
    <w:rsid w:val="007E5653"/>
    <w:rsid w:val="007E5DB3"/>
    <w:rsid w:val="007E6154"/>
    <w:rsid w:val="007E6351"/>
    <w:rsid w:val="007E66AD"/>
    <w:rsid w:val="007E6933"/>
    <w:rsid w:val="007E755F"/>
    <w:rsid w:val="007E756B"/>
    <w:rsid w:val="007E7653"/>
    <w:rsid w:val="007E793C"/>
    <w:rsid w:val="007E7E39"/>
    <w:rsid w:val="007F0260"/>
    <w:rsid w:val="007F0928"/>
    <w:rsid w:val="007F0A44"/>
    <w:rsid w:val="007F12A4"/>
    <w:rsid w:val="007F1568"/>
    <w:rsid w:val="007F16A1"/>
    <w:rsid w:val="007F1A74"/>
    <w:rsid w:val="007F23FE"/>
    <w:rsid w:val="007F2555"/>
    <w:rsid w:val="007F35F9"/>
    <w:rsid w:val="007F3B84"/>
    <w:rsid w:val="007F3E5F"/>
    <w:rsid w:val="007F4617"/>
    <w:rsid w:val="007F4C8E"/>
    <w:rsid w:val="007F4E4C"/>
    <w:rsid w:val="007F500B"/>
    <w:rsid w:val="007F5507"/>
    <w:rsid w:val="007F55D0"/>
    <w:rsid w:val="007F57C5"/>
    <w:rsid w:val="007F5DDB"/>
    <w:rsid w:val="007F5F6F"/>
    <w:rsid w:val="007F5FC3"/>
    <w:rsid w:val="007F604E"/>
    <w:rsid w:val="007F63C0"/>
    <w:rsid w:val="007F67E7"/>
    <w:rsid w:val="007F69E8"/>
    <w:rsid w:val="007F7139"/>
    <w:rsid w:val="007F733C"/>
    <w:rsid w:val="007F7343"/>
    <w:rsid w:val="007F775E"/>
    <w:rsid w:val="007F7A67"/>
    <w:rsid w:val="007F7C0E"/>
    <w:rsid w:val="00800048"/>
    <w:rsid w:val="00800170"/>
    <w:rsid w:val="00800FD9"/>
    <w:rsid w:val="008018AD"/>
    <w:rsid w:val="0080190B"/>
    <w:rsid w:val="00801AA2"/>
    <w:rsid w:val="00801F64"/>
    <w:rsid w:val="00802350"/>
    <w:rsid w:val="00802540"/>
    <w:rsid w:val="00802B76"/>
    <w:rsid w:val="008030F0"/>
    <w:rsid w:val="0080398C"/>
    <w:rsid w:val="0080401D"/>
    <w:rsid w:val="0080416B"/>
    <w:rsid w:val="0080492C"/>
    <w:rsid w:val="008057AE"/>
    <w:rsid w:val="00805AC4"/>
    <w:rsid w:val="00805B38"/>
    <w:rsid w:val="00805B63"/>
    <w:rsid w:val="00806457"/>
    <w:rsid w:val="008065B9"/>
    <w:rsid w:val="00806F34"/>
    <w:rsid w:val="008075E4"/>
    <w:rsid w:val="008076D3"/>
    <w:rsid w:val="00807AB3"/>
    <w:rsid w:val="00807FE7"/>
    <w:rsid w:val="00810737"/>
    <w:rsid w:val="00810D5F"/>
    <w:rsid w:val="00811DC4"/>
    <w:rsid w:val="00811FC4"/>
    <w:rsid w:val="008123AC"/>
    <w:rsid w:val="00812F6A"/>
    <w:rsid w:val="00813EE0"/>
    <w:rsid w:val="00813FCC"/>
    <w:rsid w:val="0081406F"/>
    <w:rsid w:val="008140DC"/>
    <w:rsid w:val="008141AA"/>
    <w:rsid w:val="00814237"/>
    <w:rsid w:val="00814305"/>
    <w:rsid w:val="008148D6"/>
    <w:rsid w:val="0081588A"/>
    <w:rsid w:val="00816EC6"/>
    <w:rsid w:val="008172D9"/>
    <w:rsid w:val="00817DE6"/>
    <w:rsid w:val="008209AD"/>
    <w:rsid w:val="00820D11"/>
    <w:rsid w:val="008211A3"/>
    <w:rsid w:val="00821767"/>
    <w:rsid w:val="008219B4"/>
    <w:rsid w:val="00821DD1"/>
    <w:rsid w:val="008221F4"/>
    <w:rsid w:val="00822D5A"/>
    <w:rsid w:val="0082339D"/>
    <w:rsid w:val="00824389"/>
    <w:rsid w:val="00824A74"/>
    <w:rsid w:val="00824B89"/>
    <w:rsid w:val="00824E3E"/>
    <w:rsid w:val="008253DA"/>
    <w:rsid w:val="008254A6"/>
    <w:rsid w:val="00825AC3"/>
    <w:rsid w:val="00826177"/>
    <w:rsid w:val="00826CA1"/>
    <w:rsid w:val="00826DD0"/>
    <w:rsid w:val="008279FA"/>
    <w:rsid w:val="00827AE5"/>
    <w:rsid w:val="00827DB4"/>
    <w:rsid w:val="008301B1"/>
    <w:rsid w:val="00830948"/>
    <w:rsid w:val="00830BBD"/>
    <w:rsid w:val="00830C9D"/>
    <w:rsid w:val="00831ECC"/>
    <w:rsid w:val="00831F19"/>
    <w:rsid w:val="00832289"/>
    <w:rsid w:val="008326F8"/>
    <w:rsid w:val="008328B5"/>
    <w:rsid w:val="00832A46"/>
    <w:rsid w:val="00832DEE"/>
    <w:rsid w:val="00832DF7"/>
    <w:rsid w:val="00833026"/>
    <w:rsid w:val="0083323F"/>
    <w:rsid w:val="0083328F"/>
    <w:rsid w:val="0083356E"/>
    <w:rsid w:val="00833768"/>
    <w:rsid w:val="00833A9E"/>
    <w:rsid w:val="00833FFB"/>
    <w:rsid w:val="00834326"/>
    <w:rsid w:val="00834B38"/>
    <w:rsid w:val="00834C64"/>
    <w:rsid w:val="00835105"/>
    <w:rsid w:val="00835128"/>
    <w:rsid w:val="00835184"/>
    <w:rsid w:val="0083543B"/>
    <w:rsid w:val="008356E2"/>
    <w:rsid w:val="00835F14"/>
    <w:rsid w:val="00836F4F"/>
    <w:rsid w:val="00836F67"/>
    <w:rsid w:val="0084085B"/>
    <w:rsid w:val="008412C3"/>
    <w:rsid w:val="0084150E"/>
    <w:rsid w:val="00841963"/>
    <w:rsid w:val="00841DF0"/>
    <w:rsid w:val="00842085"/>
    <w:rsid w:val="00842974"/>
    <w:rsid w:val="008432D0"/>
    <w:rsid w:val="00843449"/>
    <w:rsid w:val="00844509"/>
    <w:rsid w:val="008446B5"/>
    <w:rsid w:val="00844905"/>
    <w:rsid w:val="00844DC7"/>
    <w:rsid w:val="00844F9D"/>
    <w:rsid w:val="00845201"/>
    <w:rsid w:val="008452A5"/>
    <w:rsid w:val="008454D9"/>
    <w:rsid w:val="00845DE4"/>
    <w:rsid w:val="00845F64"/>
    <w:rsid w:val="0084685B"/>
    <w:rsid w:val="00846956"/>
    <w:rsid w:val="008474E4"/>
    <w:rsid w:val="008477A7"/>
    <w:rsid w:val="008478C0"/>
    <w:rsid w:val="0085057C"/>
    <w:rsid w:val="00850908"/>
    <w:rsid w:val="00850B40"/>
    <w:rsid w:val="00851012"/>
    <w:rsid w:val="008514EB"/>
    <w:rsid w:val="00851838"/>
    <w:rsid w:val="008519B7"/>
    <w:rsid w:val="00851B3D"/>
    <w:rsid w:val="00851BC9"/>
    <w:rsid w:val="00851E5A"/>
    <w:rsid w:val="00851FF5"/>
    <w:rsid w:val="00852570"/>
    <w:rsid w:val="0085357A"/>
    <w:rsid w:val="00853984"/>
    <w:rsid w:val="00853BA6"/>
    <w:rsid w:val="00853D5D"/>
    <w:rsid w:val="0085427F"/>
    <w:rsid w:val="0085452B"/>
    <w:rsid w:val="00854CA2"/>
    <w:rsid w:val="00855071"/>
    <w:rsid w:val="00855272"/>
    <w:rsid w:val="008556A3"/>
    <w:rsid w:val="00855BAA"/>
    <w:rsid w:val="00856707"/>
    <w:rsid w:val="00856A04"/>
    <w:rsid w:val="00856F70"/>
    <w:rsid w:val="00857161"/>
    <w:rsid w:val="00857421"/>
    <w:rsid w:val="008576AB"/>
    <w:rsid w:val="00857D88"/>
    <w:rsid w:val="00860326"/>
    <w:rsid w:val="008606F3"/>
    <w:rsid w:val="00860A08"/>
    <w:rsid w:val="00861C39"/>
    <w:rsid w:val="00861E79"/>
    <w:rsid w:val="0086223C"/>
    <w:rsid w:val="008624F5"/>
    <w:rsid w:val="008625E5"/>
    <w:rsid w:val="008626E7"/>
    <w:rsid w:val="00862B17"/>
    <w:rsid w:val="00862E98"/>
    <w:rsid w:val="00863532"/>
    <w:rsid w:val="00863867"/>
    <w:rsid w:val="00863C10"/>
    <w:rsid w:val="0086475B"/>
    <w:rsid w:val="0086546A"/>
    <w:rsid w:val="008657A3"/>
    <w:rsid w:val="00865838"/>
    <w:rsid w:val="00866A17"/>
    <w:rsid w:val="00866A49"/>
    <w:rsid w:val="00866B90"/>
    <w:rsid w:val="00866DAC"/>
    <w:rsid w:val="00867497"/>
    <w:rsid w:val="008678AB"/>
    <w:rsid w:val="0087018F"/>
    <w:rsid w:val="00870229"/>
    <w:rsid w:val="00870BAA"/>
    <w:rsid w:val="00870CCB"/>
    <w:rsid w:val="00870EE7"/>
    <w:rsid w:val="0087114B"/>
    <w:rsid w:val="00871455"/>
    <w:rsid w:val="00871AA2"/>
    <w:rsid w:val="00871C00"/>
    <w:rsid w:val="00872AF6"/>
    <w:rsid w:val="0087349B"/>
    <w:rsid w:val="00873671"/>
    <w:rsid w:val="00874164"/>
    <w:rsid w:val="00874194"/>
    <w:rsid w:val="00874858"/>
    <w:rsid w:val="00874C37"/>
    <w:rsid w:val="00875530"/>
    <w:rsid w:val="0087568A"/>
    <w:rsid w:val="0087587A"/>
    <w:rsid w:val="008766D5"/>
    <w:rsid w:val="0087708B"/>
    <w:rsid w:val="008772C7"/>
    <w:rsid w:val="008774D3"/>
    <w:rsid w:val="00877B71"/>
    <w:rsid w:val="00877F11"/>
    <w:rsid w:val="00877F22"/>
    <w:rsid w:val="00880116"/>
    <w:rsid w:val="0088097B"/>
    <w:rsid w:val="00880F31"/>
    <w:rsid w:val="008817B8"/>
    <w:rsid w:val="00881B4B"/>
    <w:rsid w:val="0088203B"/>
    <w:rsid w:val="008820CA"/>
    <w:rsid w:val="008824A8"/>
    <w:rsid w:val="008825B3"/>
    <w:rsid w:val="0088292C"/>
    <w:rsid w:val="00882D05"/>
    <w:rsid w:val="00882D17"/>
    <w:rsid w:val="008833EE"/>
    <w:rsid w:val="00883C00"/>
    <w:rsid w:val="00883E3E"/>
    <w:rsid w:val="008844C8"/>
    <w:rsid w:val="008845DC"/>
    <w:rsid w:val="0088474A"/>
    <w:rsid w:val="00884E9B"/>
    <w:rsid w:val="008850EA"/>
    <w:rsid w:val="0088522D"/>
    <w:rsid w:val="00885587"/>
    <w:rsid w:val="008855CE"/>
    <w:rsid w:val="00885BE5"/>
    <w:rsid w:val="00885FA0"/>
    <w:rsid w:val="008866BB"/>
    <w:rsid w:val="00886776"/>
    <w:rsid w:val="00886AC2"/>
    <w:rsid w:val="00887BAF"/>
    <w:rsid w:val="00890214"/>
    <w:rsid w:val="00890900"/>
    <w:rsid w:val="00890DF6"/>
    <w:rsid w:val="00890E97"/>
    <w:rsid w:val="00891537"/>
    <w:rsid w:val="00891FF2"/>
    <w:rsid w:val="008921E9"/>
    <w:rsid w:val="008926E9"/>
    <w:rsid w:val="00892766"/>
    <w:rsid w:val="00892953"/>
    <w:rsid w:val="00892EF8"/>
    <w:rsid w:val="008930FB"/>
    <w:rsid w:val="00893638"/>
    <w:rsid w:val="00893900"/>
    <w:rsid w:val="00893B7F"/>
    <w:rsid w:val="00894A32"/>
    <w:rsid w:val="008951D7"/>
    <w:rsid w:val="0089587F"/>
    <w:rsid w:val="00895898"/>
    <w:rsid w:val="0089594D"/>
    <w:rsid w:val="00895A48"/>
    <w:rsid w:val="00896134"/>
    <w:rsid w:val="00897B53"/>
    <w:rsid w:val="00897FE1"/>
    <w:rsid w:val="008A11D1"/>
    <w:rsid w:val="008A12A5"/>
    <w:rsid w:val="008A190B"/>
    <w:rsid w:val="008A243F"/>
    <w:rsid w:val="008A294A"/>
    <w:rsid w:val="008A3537"/>
    <w:rsid w:val="008A4530"/>
    <w:rsid w:val="008A4C0F"/>
    <w:rsid w:val="008A4E52"/>
    <w:rsid w:val="008A562D"/>
    <w:rsid w:val="008A655D"/>
    <w:rsid w:val="008A7B0F"/>
    <w:rsid w:val="008A7D9D"/>
    <w:rsid w:val="008B0342"/>
    <w:rsid w:val="008B03AE"/>
    <w:rsid w:val="008B12B5"/>
    <w:rsid w:val="008B12FA"/>
    <w:rsid w:val="008B18C2"/>
    <w:rsid w:val="008B1A9F"/>
    <w:rsid w:val="008B1AE2"/>
    <w:rsid w:val="008B2AF4"/>
    <w:rsid w:val="008B2D92"/>
    <w:rsid w:val="008B2E12"/>
    <w:rsid w:val="008B3257"/>
    <w:rsid w:val="008B3805"/>
    <w:rsid w:val="008B38F0"/>
    <w:rsid w:val="008B3A76"/>
    <w:rsid w:val="008B3DDD"/>
    <w:rsid w:val="008B41A5"/>
    <w:rsid w:val="008B41D6"/>
    <w:rsid w:val="008B450A"/>
    <w:rsid w:val="008B663E"/>
    <w:rsid w:val="008B69A8"/>
    <w:rsid w:val="008B6D7B"/>
    <w:rsid w:val="008B6E1D"/>
    <w:rsid w:val="008B74F4"/>
    <w:rsid w:val="008B77AE"/>
    <w:rsid w:val="008B7CAF"/>
    <w:rsid w:val="008B7DD5"/>
    <w:rsid w:val="008C0981"/>
    <w:rsid w:val="008C09B6"/>
    <w:rsid w:val="008C1181"/>
    <w:rsid w:val="008C23D0"/>
    <w:rsid w:val="008C272B"/>
    <w:rsid w:val="008C2808"/>
    <w:rsid w:val="008C29A4"/>
    <w:rsid w:val="008C2D82"/>
    <w:rsid w:val="008C3206"/>
    <w:rsid w:val="008C3243"/>
    <w:rsid w:val="008C3C78"/>
    <w:rsid w:val="008C3E92"/>
    <w:rsid w:val="008C483F"/>
    <w:rsid w:val="008C4A38"/>
    <w:rsid w:val="008C514D"/>
    <w:rsid w:val="008C5AE5"/>
    <w:rsid w:val="008C5C0D"/>
    <w:rsid w:val="008C5CE0"/>
    <w:rsid w:val="008C5F09"/>
    <w:rsid w:val="008C5F16"/>
    <w:rsid w:val="008C600F"/>
    <w:rsid w:val="008C6564"/>
    <w:rsid w:val="008C6BC3"/>
    <w:rsid w:val="008C729E"/>
    <w:rsid w:val="008C750B"/>
    <w:rsid w:val="008C75C1"/>
    <w:rsid w:val="008C7F37"/>
    <w:rsid w:val="008D0B7E"/>
    <w:rsid w:val="008D0D2F"/>
    <w:rsid w:val="008D2AC3"/>
    <w:rsid w:val="008D2CCD"/>
    <w:rsid w:val="008D3992"/>
    <w:rsid w:val="008D3F9D"/>
    <w:rsid w:val="008D40F3"/>
    <w:rsid w:val="008D4148"/>
    <w:rsid w:val="008D452B"/>
    <w:rsid w:val="008D484A"/>
    <w:rsid w:val="008D4D8B"/>
    <w:rsid w:val="008D506B"/>
    <w:rsid w:val="008D5254"/>
    <w:rsid w:val="008D5496"/>
    <w:rsid w:val="008D58CF"/>
    <w:rsid w:val="008D69F4"/>
    <w:rsid w:val="008D7736"/>
    <w:rsid w:val="008D77E3"/>
    <w:rsid w:val="008D7813"/>
    <w:rsid w:val="008D7AD5"/>
    <w:rsid w:val="008D7EBB"/>
    <w:rsid w:val="008E1292"/>
    <w:rsid w:val="008E1321"/>
    <w:rsid w:val="008E166C"/>
    <w:rsid w:val="008E22DA"/>
    <w:rsid w:val="008E2973"/>
    <w:rsid w:val="008E2BFB"/>
    <w:rsid w:val="008E3D39"/>
    <w:rsid w:val="008E471E"/>
    <w:rsid w:val="008E4A53"/>
    <w:rsid w:val="008E4ACB"/>
    <w:rsid w:val="008E4D58"/>
    <w:rsid w:val="008E4E72"/>
    <w:rsid w:val="008E5409"/>
    <w:rsid w:val="008E58E8"/>
    <w:rsid w:val="008E66EA"/>
    <w:rsid w:val="008E66ED"/>
    <w:rsid w:val="008E6A1A"/>
    <w:rsid w:val="008E6A7E"/>
    <w:rsid w:val="008E6D09"/>
    <w:rsid w:val="008E756C"/>
    <w:rsid w:val="008E7960"/>
    <w:rsid w:val="008E7ABE"/>
    <w:rsid w:val="008F05AA"/>
    <w:rsid w:val="008F1D2F"/>
    <w:rsid w:val="008F20DF"/>
    <w:rsid w:val="008F26FE"/>
    <w:rsid w:val="008F2DAC"/>
    <w:rsid w:val="008F2DCF"/>
    <w:rsid w:val="008F436B"/>
    <w:rsid w:val="008F4696"/>
    <w:rsid w:val="008F497C"/>
    <w:rsid w:val="008F4983"/>
    <w:rsid w:val="008F4A2E"/>
    <w:rsid w:val="008F4F44"/>
    <w:rsid w:val="008F50B8"/>
    <w:rsid w:val="008F5328"/>
    <w:rsid w:val="008F5616"/>
    <w:rsid w:val="008F5C9A"/>
    <w:rsid w:val="008F65E6"/>
    <w:rsid w:val="008F686C"/>
    <w:rsid w:val="008F6D2D"/>
    <w:rsid w:val="008F72B9"/>
    <w:rsid w:val="00900548"/>
    <w:rsid w:val="009019A3"/>
    <w:rsid w:val="00901F83"/>
    <w:rsid w:val="009020B3"/>
    <w:rsid w:val="009026B1"/>
    <w:rsid w:val="00902BAF"/>
    <w:rsid w:val="009031FB"/>
    <w:rsid w:val="00903380"/>
    <w:rsid w:val="00903458"/>
    <w:rsid w:val="00903518"/>
    <w:rsid w:val="00904646"/>
    <w:rsid w:val="0090481A"/>
    <w:rsid w:val="00904848"/>
    <w:rsid w:val="00904889"/>
    <w:rsid w:val="009056A0"/>
    <w:rsid w:val="00906928"/>
    <w:rsid w:val="00906BBF"/>
    <w:rsid w:val="00906F84"/>
    <w:rsid w:val="00907A17"/>
    <w:rsid w:val="00907A43"/>
    <w:rsid w:val="009108E9"/>
    <w:rsid w:val="00911704"/>
    <w:rsid w:val="00911966"/>
    <w:rsid w:val="00911B85"/>
    <w:rsid w:val="00911E92"/>
    <w:rsid w:val="0091270B"/>
    <w:rsid w:val="0091281D"/>
    <w:rsid w:val="00912C05"/>
    <w:rsid w:val="009130CE"/>
    <w:rsid w:val="00913582"/>
    <w:rsid w:val="00913621"/>
    <w:rsid w:val="0091368F"/>
    <w:rsid w:val="00913A19"/>
    <w:rsid w:val="00913C2C"/>
    <w:rsid w:val="00913F5D"/>
    <w:rsid w:val="00914368"/>
    <w:rsid w:val="0091452F"/>
    <w:rsid w:val="00914615"/>
    <w:rsid w:val="009147D7"/>
    <w:rsid w:val="009150E3"/>
    <w:rsid w:val="009154C1"/>
    <w:rsid w:val="00915D6F"/>
    <w:rsid w:val="00916E33"/>
    <w:rsid w:val="0091759E"/>
    <w:rsid w:val="009177F5"/>
    <w:rsid w:val="00917AA6"/>
    <w:rsid w:val="00917FAC"/>
    <w:rsid w:val="009201B5"/>
    <w:rsid w:val="009202A8"/>
    <w:rsid w:val="009209A0"/>
    <w:rsid w:val="00920D82"/>
    <w:rsid w:val="00920FCC"/>
    <w:rsid w:val="00921FC3"/>
    <w:rsid w:val="009230BB"/>
    <w:rsid w:val="00923D35"/>
    <w:rsid w:val="009240C3"/>
    <w:rsid w:val="009240D6"/>
    <w:rsid w:val="0092496A"/>
    <w:rsid w:val="00924EE4"/>
    <w:rsid w:val="009250ED"/>
    <w:rsid w:val="0092550F"/>
    <w:rsid w:val="00925EE0"/>
    <w:rsid w:val="00926721"/>
    <w:rsid w:val="00926727"/>
    <w:rsid w:val="00926824"/>
    <w:rsid w:val="00926FE0"/>
    <w:rsid w:val="00927017"/>
    <w:rsid w:val="00927299"/>
    <w:rsid w:val="00927DFE"/>
    <w:rsid w:val="00927FAA"/>
    <w:rsid w:val="00927FB0"/>
    <w:rsid w:val="0093035F"/>
    <w:rsid w:val="00930376"/>
    <w:rsid w:val="00931199"/>
    <w:rsid w:val="00931581"/>
    <w:rsid w:val="00931B70"/>
    <w:rsid w:val="00931C15"/>
    <w:rsid w:val="0093230C"/>
    <w:rsid w:val="00932453"/>
    <w:rsid w:val="00932BA4"/>
    <w:rsid w:val="00932D9B"/>
    <w:rsid w:val="00932F86"/>
    <w:rsid w:val="00933209"/>
    <w:rsid w:val="009333E2"/>
    <w:rsid w:val="009337EF"/>
    <w:rsid w:val="00933C3A"/>
    <w:rsid w:val="00933CDB"/>
    <w:rsid w:val="00933D16"/>
    <w:rsid w:val="00934051"/>
    <w:rsid w:val="009342E7"/>
    <w:rsid w:val="0093454C"/>
    <w:rsid w:val="009345B5"/>
    <w:rsid w:val="00934F0D"/>
    <w:rsid w:val="0093566D"/>
    <w:rsid w:val="00935865"/>
    <w:rsid w:val="009358F7"/>
    <w:rsid w:val="00935DEC"/>
    <w:rsid w:val="0093652D"/>
    <w:rsid w:val="009366C6"/>
    <w:rsid w:val="00937F98"/>
    <w:rsid w:val="00940967"/>
    <w:rsid w:val="009414C1"/>
    <w:rsid w:val="00941C68"/>
    <w:rsid w:val="009420F2"/>
    <w:rsid w:val="00942116"/>
    <w:rsid w:val="0094241A"/>
    <w:rsid w:val="0094242A"/>
    <w:rsid w:val="00942F69"/>
    <w:rsid w:val="00943A3D"/>
    <w:rsid w:val="00943F6F"/>
    <w:rsid w:val="009441CF"/>
    <w:rsid w:val="009449BD"/>
    <w:rsid w:val="009454D8"/>
    <w:rsid w:val="0094650E"/>
    <w:rsid w:val="0094679D"/>
    <w:rsid w:val="009470C6"/>
    <w:rsid w:val="0094728B"/>
    <w:rsid w:val="009501E3"/>
    <w:rsid w:val="009505C2"/>
    <w:rsid w:val="009506FF"/>
    <w:rsid w:val="009507F7"/>
    <w:rsid w:val="00950CA0"/>
    <w:rsid w:val="00950F62"/>
    <w:rsid w:val="0095165F"/>
    <w:rsid w:val="00951A1C"/>
    <w:rsid w:val="00951FE1"/>
    <w:rsid w:val="009525FB"/>
    <w:rsid w:val="00952A39"/>
    <w:rsid w:val="00952FFD"/>
    <w:rsid w:val="00953688"/>
    <w:rsid w:val="00953C4C"/>
    <w:rsid w:val="009543B4"/>
    <w:rsid w:val="00954449"/>
    <w:rsid w:val="0095545C"/>
    <w:rsid w:val="00955D71"/>
    <w:rsid w:val="00955DA5"/>
    <w:rsid w:val="00955E2A"/>
    <w:rsid w:val="009566EC"/>
    <w:rsid w:val="00956796"/>
    <w:rsid w:val="00957227"/>
    <w:rsid w:val="009572D6"/>
    <w:rsid w:val="009576A1"/>
    <w:rsid w:val="009577D0"/>
    <w:rsid w:val="00957C75"/>
    <w:rsid w:val="00957EA6"/>
    <w:rsid w:val="0096055E"/>
    <w:rsid w:val="009605ED"/>
    <w:rsid w:val="0096086D"/>
    <w:rsid w:val="00960CE4"/>
    <w:rsid w:val="00961E72"/>
    <w:rsid w:val="00961FF1"/>
    <w:rsid w:val="00962089"/>
    <w:rsid w:val="00962899"/>
    <w:rsid w:val="00962929"/>
    <w:rsid w:val="00962E7F"/>
    <w:rsid w:val="00962E93"/>
    <w:rsid w:val="009630EC"/>
    <w:rsid w:val="0096403A"/>
    <w:rsid w:val="0096464A"/>
    <w:rsid w:val="00964A03"/>
    <w:rsid w:val="009651ED"/>
    <w:rsid w:val="00965416"/>
    <w:rsid w:val="00966B2F"/>
    <w:rsid w:val="00966D17"/>
    <w:rsid w:val="0096783B"/>
    <w:rsid w:val="0097071D"/>
    <w:rsid w:val="00970799"/>
    <w:rsid w:val="00970D5B"/>
    <w:rsid w:val="00970D80"/>
    <w:rsid w:val="009710CA"/>
    <w:rsid w:val="00971E6E"/>
    <w:rsid w:val="009728C1"/>
    <w:rsid w:val="009729E7"/>
    <w:rsid w:val="00972B73"/>
    <w:rsid w:val="00972DA1"/>
    <w:rsid w:val="00973878"/>
    <w:rsid w:val="00973B00"/>
    <w:rsid w:val="00974410"/>
    <w:rsid w:val="00974AEC"/>
    <w:rsid w:val="00974D0B"/>
    <w:rsid w:val="009759FE"/>
    <w:rsid w:val="00975F38"/>
    <w:rsid w:val="00975F82"/>
    <w:rsid w:val="00976135"/>
    <w:rsid w:val="00976248"/>
    <w:rsid w:val="009765D5"/>
    <w:rsid w:val="00976E7B"/>
    <w:rsid w:val="00976ECC"/>
    <w:rsid w:val="009777D9"/>
    <w:rsid w:val="009778FF"/>
    <w:rsid w:val="00977EE4"/>
    <w:rsid w:val="00980541"/>
    <w:rsid w:val="00980A35"/>
    <w:rsid w:val="00981273"/>
    <w:rsid w:val="00981548"/>
    <w:rsid w:val="00981D48"/>
    <w:rsid w:val="00982539"/>
    <w:rsid w:val="00982DB7"/>
    <w:rsid w:val="00984C90"/>
    <w:rsid w:val="009855F1"/>
    <w:rsid w:val="00985980"/>
    <w:rsid w:val="00985DAA"/>
    <w:rsid w:val="00985DFC"/>
    <w:rsid w:val="009865AC"/>
    <w:rsid w:val="00986AA3"/>
    <w:rsid w:val="00986DA1"/>
    <w:rsid w:val="00987104"/>
    <w:rsid w:val="009872EE"/>
    <w:rsid w:val="00987D02"/>
    <w:rsid w:val="00987D1B"/>
    <w:rsid w:val="00987D42"/>
    <w:rsid w:val="00987D71"/>
    <w:rsid w:val="00991254"/>
    <w:rsid w:val="00991961"/>
    <w:rsid w:val="00991B88"/>
    <w:rsid w:val="0099214A"/>
    <w:rsid w:val="00992478"/>
    <w:rsid w:val="00992794"/>
    <w:rsid w:val="00992884"/>
    <w:rsid w:val="0099292A"/>
    <w:rsid w:val="0099328A"/>
    <w:rsid w:val="00993299"/>
    <w:rsid w:val="00993705"/>
    <w:rsid w:val="009937A5"/>
    <w:rsid w:val="009938D5"/>
    <w:rsid w:val="009939F7"/>
    <w:rsid w:val="0099428D"/>
    <w:rsid w:val="00994D44"/>
    <w:rsid w:val="00994D45"/>
    <w:rsid w:val="00995999"/>
    <w:rsid w:val="00995A58"/>
    <w:rsid w:val="009964F2"/>
    <w:rsid w:val="009965B0"/>
    <w:rsid w:val="0099668F"/>
    <w:rsid w:val="00996754"/>
    <w:rsid w:val="00996846"/>
    <w:rsid w:val="00996BF2"/>
    <w:rsid w:val="009971BF"/>
    <w:rsid w:val="009A084A"/>
    <w:rsid w:val="009A0F0F"/>
    <w:rsid w:val="009A0FD3"/>
    <w:rsid w:val="009A1878"/>
    <w:rsid w:val="009A25C6"/>
    <w:rsid w:val="009A28EC"/>
    <w:rsid w:val="009A348B"/>
    <w:rsid w:val="009A3EB3"/>
    <w:rsid w:val="009A4082"/>
    <w:rsid w:val="009A40B7"/>
    <w:rsid w:val="009A43BE"/>
    <w:rsid w:val="009A47A1"/>
    <w:rsid w:val="009A47F1"/>
    <w:rsid w:val="009A4892"/>
    <w:rsid w:val="009A515D"/>
    <w:rsid w:val="009A527F"/>
    <w:rsid w:val="009A579D"/>
    <w:rsid w:val="009A5CAA"/>
    <w:rsid w:val="009A5D96"/>
    <w:rsid w:val="009A6809"/>
    <w:rsid w:val="009A6910"/>
    <w:rsid w:val="009A6A94"/>
    <w:rsid w:val="009A752D"/>
    <w:rsid w:val="009A7661"/>
    <w:rsid w:val="009A7B96"/>
    <w:rsid w:val="009A7DF7"/>
    <w:rsid w:val="009A7E8E"/>
    <w:rsid w:val="009A7F02"/>
    <w:rsid w:val="009B042B"/>
    <w:rsid w:val="009B128C"/>
    <w:rsid w:val="009B12F5"/>
    <w:rsid w:val="009B138F"/>
    <w:rsid w:val="009B13E2"/>
    <w:rsid w:val="009B1934"/>
    <w:rsid w:val="009B1A97"/>
    <w:rsid w:val="009B2114"/>
    <w:rsid w:val="009B254E"/>
    <w:rsid w:val="009B30CE"/>
    <w:rsid w:val="009B33C2"/>
    <w:rsid w:val="009B38A9"/>
    <w:rsid w:val="009B40FA"/>
    <w:rsid w:val="009B457F"/>
    <w:rsid w:val="009B466A"/>
    <w:rsid w:val="009B46F4"/>
    <w:rsid w:val="009B4794"/>
    <w:rsid w:val="009B48DC"/>
    <w:rsid w:val="009B4B53"/>
    <w:rsid w:val="009B4B7A"/>
    <w:rsid w:val="009B4CA2"/>
    <w:rsid w:val="009B4FF7"/>
    <w:rsid w:val="009B5C32"/>
    <w:rsid w:val="009B68FD"/>
    <w:rsid w:val="009B7359"/>
    <w:rsid w:val="009B73FC"/>
    <w:rsid w:val="009B7B3C"/>
    <w:rsid w:val="009C0330"/>
    <w:rsid w:val="009C0879"/>
    <w:rsid w:val="009C0F35"/>
    <w:rsid w:val="009C0FD5"/>
    <w:rsid w:val="009C2038"/>
    <w:rsid w:val="009C26BA"/>
    <w:rsid w:val="009C270E"/>
    <w:rsid w:val="009C296B"/>
    <w:rsid w:val="009C314C"/>
    <w:rsid w:val="009C35ED"/>
    <w:rsid w:val="009C3A00"/>
    <w:rsid w:val="009C43CD"/>
    <w:rsid w:val="009C4DCC"/>
    <w:rsid w:val="009C4EFE"/>
    <w:rsid w:val="009C55B7"/>
    <w:rsid w:val="009C56FA"/>
    <w:rsid w:val="009C58F0"/>
    <w:rsid w:val="009C5CFD"/>
    <w:rsid w:val="009C6102"/>
    <w:rsid w:val="009C7354"/>
    <w:rsid w:val="009C7B38"/>
    <w:rsid w:val="009C7B7B"/>
    <w:rsid w:val="009C7EC2"/>
    <w:rsid w:val="009D04F0"/>
    <w:rsid w:val="009D0D5B"/>
    <w:rsid w:val="009D0E30"/>
    <w:rsid w:val="009D1A8D"/>
    <w:rsid w:val="009D2408"/>
    <w:rsid w:val="009D2B20"/>
    <w:rsid w:val="009D2D27"/>
    <w:rsid w:val="009D2DED"/>
    <w:rsid w:val="009D2EB5"/>
    <w:rsid w:val="009D2EE1"/>
    <w:rsid w:val="009D33A6"/>
    <w:rsid w:val="009D3FC8"/>
    <w:rsid w:val="009D490D"/>
    <w:rsid w:val="009D4E41"/>
    <w:rsid w:val="009D4E66"/>
    <w:rsid w:val="009D517D"/>
    <w:rsid w:val="009D6225"/>
    <w:rsid w:val="009D62DC"/>
    <w:rsid w:val="009D66D5"/>
    <w:rsid w:val="009D675A"/>
    <w:rsid w:val="009D693E"/>
    <w:rsid w:val="009D7115"/>
    <w:rsid w:val="009D7FA1"/>
    <w:rsid w:val="009E0E1A"/>
    <w:rsid w:val="009E0E80"/>
    <w:rsid w:val="009E126E"/>
    <w:rsid w:val="009E151C"/>
    <w:rsid w:val="009E1928"/>
    <w:rsid w:val="009E1AFF"/>
    <w:rsid w:val="009E26E9"/>
    <w:rsid w:val="009E2836"/>
    <w:rsid w:val="009E2981"/>
    <w:rsid w:val="009E2C9F"/>
    <w:rsid w:val="009E3297"/>
    <w:rsid w:val="009E386A"/>
    <w:rsid w:val="009E38CC"/>
    <w:rsid w:val="009E3CA3"/>
    <w:rsid w:val="009E40F6"/>
    <w:rsid w:val="009E45EB"/>
    <w:rsid w:val="009E4F74"/>
    <w:rsid w:val="009E56F2"/>
    <w:rsid w:val="009E5721"/>
    <w:rsid w:val="009E5AD6"/>
    <w:rsid w:val="009E6564"/>
    <w:rsid w:val="009E75E2"/>
    <w:rsid w:val="009E76A9"/>
    <w:rsid w:val="009F09A8"/>
    <w:rsid w:val="009F0A3F"/>
    <w:rsid w:val="009F1792"/>
    <w:rsid w:val="009F17A8"/>
    <w:rsid w:val="009F1977"/>
    <w:rsid w:val="009F1D8D"/>
    <w:rsid w:val="009F1F90"/>
    <w:rsid w:val="009F2DFE"/>
    <w:rsid w:val="009F2F76"/>
    <w:rsid w:val="009F37C5"/>
    <w:rsid w:val="009F3953"/>
    <w:rsid w:val="009F3DE1"/>
    <w:rsid w:val="009F4340"/>
    <w:rsid w:val="009F5102"/>
    <w:rsid w:val="009F52AC"/>
    <w:rsid w:val="009F53E9"/>
    <w:rsid w:val="009F5CF7"/>
    <w:rsid w:val="009F5E1E"/>
    <w:rsid w:val="009F6256"/>
    <w:rsid w:val="009F63CE"/>
    <w:rsid w:val="009F68D5"/>
    <w:rsid w:val="009F6B82"/>
    <w:rsid w:val="009F6D9F"/>
    <w:rsid w:val="009F6E16"/>
    <w:rsid w:val="009F734F"/>
    <w:rsid w:val="009F7E1E"/>
    <w:rsid w:val="00A00018"/>
    <w:rsid w:val="00A0015A"/>
    <w:rsid w:val="00A002E5"/>
    <w:rsid w:val="00A015C6"/>
    <w:rsid w:val="00A01608"/>
    <w:rsid w:val="00A0168D"/>
    <w:rsid w:val="00A016D0"/>
    <w:rsid w:val="00A0213A"/>
    <w:rsid w:val="00A02C2F"/>
    <w:rsid w:val="00A03A53"/>
    <w:rsid w:val="00A04294"/>
    <w:rsid w:val="00A0432C"/>
    <w:rsid w:val="00A04E24"/>
    <w:rsid w:val="00A05010"/>
    <w:rsid w:val="00A05274"/>
    <w:rsid w:val="00A055AD"/>
    <w:rsid w:val="00A05745"/>
    <w:rsid w:val="00A06051"/>
    <w:rsid w:val="00A06C3C"/>
    <w:rsid w:val="00A070CE"/>
    <w:rsid w:val="00A1074C"/>
    <w:rsid w:val="00A10790"/>
    <w:rsid w:val="00A10B1A"/>
    <w:rsid w:val="00A10D98"/>
    <w:rsid w:val="00A10EBC"/>
    <w:rsid w:val="00A11A4F"/>
    <w:rsid w:val="00A11AC6"/>
    <w:rsid w:val="00A11FB0"/>
    <w:rsid w:val="00A1209D"/>
    <w:rsid w:val="00A128ED"/>
    <w:rsid w:val="00A1290C"/>
    <w:rsid w:val="00A12CC0"/>
    <w:rsid w:val="00A12E72"/>
    <w:rsid w:val="00A13BE0"/>
    <w:rsid w:val="00A13C82"/>
    <w:rsid w:val="00A13EC0"/>
    <w:rsid w:val="00A14972"/>
    <w:rsid w:val="00A149C3"/>
    <w:rsid w:val="00A15261"/>
    <w:rsid w:val="00A15496"/>
    <w:rsid w:val="00A15739"/>
    <w:rsid w:val="00A15B45"/>
    <w:rsid w:val="00A163D0"/>
    <w:rsid w:val="00A17758"/>
    <w:rsid w:val="00A20748"/>
    <w:rsid w:val="00A21311"/>
    <w:rsid w:val="00A219FF"/>
    <w:rsid w:val="00A21E3F"/>
    <w:rsid w:val="00A22613"/>
    <w:rsid w:val="00A229A2"/>
    <w:rsid w:val="00A22BCD"/>
    <w:rsid w:val="00A22DA0"/>
    <w:rsid w:val="00A23499"/>
    <w:rsid w:val="00A23FA0"/>
    <w:rsid w:val="00A246B6"/>
    <w:rsid w:val="00A24841"/>
    <w:rsid w:val="00A24EDB"/>
    <w:rsid w:val="00A25072"/>
    <w:rsid w:val="00A25399"/>
    <w:rsid w:val="00A25B00"/>
    <w:rsid w:val="00A25C73"/>
    <w:rsid w:val="00A25E13"/>
    <w:rsid w:val="00A25FDF"/>
    <w:rsid w:val="00A26861"/>
    <w:rsid w:val="00A273BC"/>
    <w:rsid w:val="00A273CC"/>
    <w:rsid w:val="00A27498"/>
    <w:rsid w:val="00A278F9"/>
    <w:rsid w:val="00A27918"/>
    <w:rsid w:val="00A279A3"/>
    <w:rsid w:val="00A279B5"/>
    <w:rsid w:val="00A27BBF"/>
    <w:rsid w:val="00A30FCB"/>
    <w:rsid w:val="00A3100E"/>
    <w:rsid w:val="00A31069"/>
    <w:rsid w:val="00A315A9"/>
    <w:rsid w:val="00A31909"/>
    <w:rsid w:val="00A31AFE"/>
    <w:rsid w:val="00A320C1"/>
    <w:rsid w:val="00A32332"/>
    <w:rsid w:val="00A326EF"/>
    <w:rsid w:val="00A32ACB"/>
    <w:rsid w:val="00A330B8"/>
    <w:rsid w:val="00A33FFB"/>
    <w:rsid w:val="00A34A61"/>
    <w:rsid w:val="00A34D4C"/>
    <w:rsid w:val="00A34E2B"/>
    <w:rsid w:val="00A34FBB"/>
    <w:rsid w:val="00A3500C"/>
    <w:rsid w:val="00A3580C"/>
    <w:rsid w:val="00A3608F"/>
    <w:rsid w:val="00A36128"/>
    <w:rsid w:val="00A361EF"/>
    <w:rsid w:val="00A3665B"/>
    <w:rsid w:val="00A36A2C"/>
    <w:rsid w:val="00A36BE3"/>
    <w:rsid w:val="00A36BF0"/>
    <w:rsid w:val="00A36E75"/>
    <w:rsid w:val="00A37033"/>
    <w:rsid w:val="00A378D7"/>
    <w:rsid w:val="00A37B48"/>
    <w:rsid w:val="00A40DA2"/>
    <w:rsid w:val="00A40E41"/>
    <w:rsid w:val="00A4142E"/>
    <w:rsid w:val="00A417C7"/>
    <w:rsid w:val="00A41DC3"/>
    <w:rsid w:val="00A423DD"/>
    <w:rsid w:val="00A4240B"/>
    <w:rsid w:val="00A42497"/>
    <w:rsid w:val="00A425F0"/>
    <w:rsid w:val="00A42726"/>
    <w:rsid w:val="00A427DA"/>
    <w:rsid w:val="00A429AA"/>
    <w:rsid w:val="00A4303B"/>
    <w:rsid w:val="00A430A5"/>
    <w:rsid w:val="00A43D1E"/>
    <w:rsid w:val="00A44018"/>
    <w:rsid w:val="00A44271"/>
    <w:rsid w:val="00A44543"/>
    <w:rsid w:val="00A44BEA"/>
    <w:rsid w:val="00A452EA"/>
    <w:rsid w:val="00A45979"/>
    <w:rsid w:val="00A45C83"/>
    <w:rsid w:val="00A45DC7"/>
    <w:rsid w:val="00A45DF1"/>
    <w:rsid w:val="00A46F1B"/>
    <w:rsid w:val="00A47B9F"/>
    <w:rsid w:val="00A47E70"/>
    <w:rsid w:val="00A47E93"/>
    <w:rsid w:val="00A501F7"/>
    <w:rsid w:val="00A50B65"/>
    <w:rsid w:val="00A50E66"/>
    <w:rsid w:val="00A50F75"/>
    <w:rsid w:val="00A512A9"/>
    <w:rsid w:val="00A5191A"/>
    <w:rsid w:val="00A51B98"/>
    <w:rsid w:val="00A51CA6"/>
    <w:rsid w:val="00A51E56"/>
    <w:rsid w:val="00A521CB"/>
    <w:rsid w:val="00A52745"/>
    <w:rsid w:val="00A52B9A"/>
    <w:rsid w:val="00A533AD"/>
    <w:rsid w:val="00A53889"/>
    <w:rsid w:val="00A53DEF"/>
    <w:rsid w:val="00A5414A"/>
    <w:rsid w:val="00A54152"/>
    <w:rsid w:val="00A541E0"/>
    <w:rsid w:val="00A54C10"/>
    <w:rsid w:val="00A55161"/>
    <w:rsid w:val="00A554F8"/>
    <w:rsid w:val="00A558A2"/>
    <w:rsid w:val="00A55F9B"/>
    <w:rsid w:val="00A569FE"/>
    <w:rsid w:val="00A56C49"/>
    <w:rsid w:val="00A56CBE"/>
    <w:rsid w:val="00A56F80"/>
    <w:rsid w:val="00A57012"/>
    <w:rsid w:val="00A57DED"/>
    <w:rsid w:val="00A60594"/>
    <w:rsid w:val="00A60810"/>
    <w:rsid w:val="00A608C4"/>
    <w:rsid w:val="00A60E35"/>
    <w:rsid w:val="00A610BC"/>
    <w:rsid w:val="00A61199"/>
    <w:rsid w:val="00A612DB"/>
    <w:rsid w:val="00A616A6"/>
    <w:rsid w:val="00A61C87"/>
    <w:rsid w:val="00A625C6"/>
    <w:rsid w:val="00A62782"/>
    <w:rsid w:val="00A62CBB"/>
    <w:rsid w:val="00A639A6"/>
    <w:rsid w:val="00A63DC1"/>
    <w:rsid w:val="00A63FB9"/>
    <w:rsid w:val="00A64063"/>
    <w:rsid w:val="00A64C45"/>
    <w:rsid w:val="00A64CEF"/>
    <w:rsid w:val="00A653ED"/>
    <w:rsid w:val="00A654F2"/>
    <w:rsid w:val="00A66017"/>
    <w:rsid w:val="00A66378"/>
    <w:rsid w:val="00A665A3"/>
    <w:rsid w:val="00A66C15"/>
    <w:rsid w:val="00A66DD2"/>
    <w:rsid w:val="00A67150"/>
    <w:rsid w:val="00A67233"/>
    <w:rsid w:val="00A70204"/>
    <w:rsid w:val="00A7090C"/>
    <w:rsid w:val="00A70E4E"/>
    <w:rsid w:val="00A7113E"/>
    <w:rsid w:val="00A714E2"/>
    <w:rsid w:val="00A7236B"/>
    <w:rsid w:val="00A72926"/>
    <w:rsid w:val="00A732CA"/>
    <w:rsid w:val="00A738CF"/>
    <w:rsid w:val="00A739B1"/>
    <w:rsid w:val="00A752C3"/>
    <w:rsid w:val="00A7531A"/>
    <w:rsid w:val="00A755C7"/>
    <w:rsid w:val="00A75B77"/>
    <w:rsid w:val="00A7635B"/>
    <w:rsid w:val="00A7671C"/>
    <w:rsid w:val="00A76998"/>
    <w:rsid w:val="00A76E62"/>
    <w:rsid w:val="00A7755A"/>
    <w:rsid w:val="00A77598"/>
    <w:rsid w:val="00A7768D"/>
    <w:rsid w:val="00A777C8"/>
    <w:rsid w:val="00A77B28"/>
    <w:rsid w:val="00A77C39"/>
    <w:rsid w:val="00A77F57"/>
    <w:rsid w:val="00A77FA2"/>
    <w:rsid w:val="00A80241"/>
    <w:rsid w:val="00A80429"/>
    <w:rsid w:val="00A8082F"/>
    <w:rsid w:val="00A80D71"/>
    <w:rsid w:val="00A80DC0"/>
    <w:rsid w:val="00A81B29"/>
    <w:rsid w:val="00A8247D"/>
    <w:rsid w:val="00A8262D"/>
    <w:rsid w:val="00A8286E"/>
    <w:rsid w:val="00A82D0F"/>
    <w:rsid w:val="00A82F68"/>
    <w:rsid w:val="00A83048"/>
    <w:rsid w:val="00A83300"/>
    <w:rsid w:val="00A837AD"/>
    <w:rsid w:val="00A83B6C"/>
    <w:rsid w:val="00A83BFF"/>
    <w:rsid w:val="00A848DE"/>
    <w:rsid w:val="00A850A0"/>
    <w:rsid w:val="00A85341"/>
    <w:rsid w:val="00A85650"/>
    <w:rsid w:val="00A85E41"/>
    <w:rsid w:val="00A85E51"/>
    <w:rsid w:val="00A86037"/>
    <w:rsid w:val="00A863D3"/>
    <w:rsid w:val="00A866A3"/>
    <w:rsid w:val="00A8699E"/>
    <w:rsid w:val="00A86CE9"/>
    <w:rsid w:val="00A87B37"/>
    <w:rsid w:val="00A91A19"/>
    <w:rsid w:val="00A91B11"/>
    <w:rsid w:val="00A91C92"/>
    <w:rsid w:val="00A9214D"/>
    <w:rsid w:val="00A9226E"/>
    <w:rsid w:val="00A922AF"/>
    <w:rsid w:val="00A93462"/>
    <w:rsid w:val="00A93994"/>
    <w:rsid w:val="00A93A7E"/>
    <w:rsid w:val="00A942D9"/>
    <w:rsid w:val="00A94905"/>
    <w:rsid w:val="00A94D47"/>
    <w:rsid w:val="00A94E20"/>
    <w:rsid w:val="00A94FD7"/>
    <w:rsid w:val="00A9510C"/>
    <w:rsid w:val="00A95396"/>
    <w:rsid w:val="00A960F0"/>
    <w:rsid w:val="00A969CF"/>
    <w:rsid w:val="00A96A10"/>
    <w:rsid w:val="00A96C17"/>
    <w:rsid w:val="00A978D7"/>
    <w:rsid w:val="00AA05DD"/>
    <w:rsid w:val="00AA06DA"/>
    <w:rsid w:val="00AA0DD6"/>
    <w:rsid w:val="00AA1168"/>
    <w:rsid w:val="00AA1E31"/>
    <w:rsid w:val="00AA1E3C"/>
    <w:rsid w:val="00AA1E84"/>
    <w:rsid w:val="00AA1EA3"/>
    <w:rsid w:val="00AA2007"/>
    <w:rsid w:val="00AA2B32"/>
    <w:rsid w:val="00AA31EA"/>
    <w:rsid w:val="00AA34BE"/>
    <w:rsid w:val="00AA3802"/>
    <w:rsid w:val="00AA3E41"/>
    <w:rsid w:val="00AA3E8D"/>
    <w:rsid w:val="00AA3F02"/>
    <w:rsid w:val="00AA49DC"/>
    <w:rsid w:val="00AA5074"/>
    <w:rsid w:val="00AA52F4"/>
    <w:rsid w:val="00AA5D7D"/>
    <w:rsid w:val="00AA79E4"/>
    <w:rsid w:val="00AA7BA0"/>
    <w:rsid w:val="00AB043D"/>
    <w:rsid w:val="00AB065C"/>
    <w:rsid w:val="00AB0849"/>
    <w:rsid w:val="00AB0A7D"/>
    <w:rsid w:val="00AB0FA2"/>
    <w:rsid w:val="00AB1A10"/>
    <w:rsid w:val="00AB1A9C"/>
    <w:rsid w:val="00AB2C6F"/>
    <w:rsid w:val="00AB2EC6"/>
    <w:rsid w:val="00AB2F61"/>
    <w:rsid w:val="00AB3012"/>
    <w:rsid w:val="00AB347C"/>
    <w:rsid w:val="00AB34C5"/>
    <w:rsid w:val="00AB380F"/>
    <w:rsid w:val="00AB43F5"/>
    <w:rsid w:val="00AB457D"/>
    <w:rsid w:val="00AB4A36"/>
    <w:rsid w:val="00AB4AFE"/>
    <w:rsid w:val="00AB50F7"/>
    <w:rsid w:val="00AB542E"/>
    <w:rsid w:val="00AB6877"/>
    <w:rsid w:val="00AB6BCB"/>
    <w:rsid w:val="00AB7C5C"/>
    <w:rsid w:val="00AB7DED"/>
    <w:rsid w:val="00AB7DF0"/>
    <w:rsid w:val="00AB7F6C"/>
    <w:rsid w:val="00AC0EE6"/>
    <w:rsid w:val="00AC206D"/>
    <w:rsid w:val="00AC22FD"/>
    <w:rsid w:val="00AC2EE5"/>
    <w:rsid w:val="00AC2FA7"/>
    <w:rsid w:val="00AC30BF"/>
    <w:rsid w:val="00AC339E"/>
    <w:rsid w:val="00AC37F8"/>
    <w:rsid w:val="00AC3880"/>
    <w:rsid w:val="00AC4250"/>
    <w:rsid w:val="00AC4326"/>
    <w:rsid w:val="00AC4805"/>
    <w:rsid w:val="00AC4ACD"/>
    <w:rsid w:val="00AC53D8"/>
    <w:rsid w:val="00AC5630"/>
    <w:rsid w:val="00AC571C"/>
    <w:rsid w:val="00AC592F"/>
    <w:rsid w:val="00AC5CFE"/>
    <w:rsid w:val="00AC7839"/>
    <w:rsid w:val="00AC7CF6"/>
    <w:rsid w:val="00AC7FA5"/>
    <w:rsid w:val="00AD00D1"/>
    <w:rsid w:val="00AD0475"/>
    <w:rsid w:val="00AD066D"/>
    <w:rsid w:val="00AD0B14"/>
    <w:rsid w:val="00AD0B1A"/>
    <w:rsid w:val="00AD17A6"/>
    <w:rsid w:val="00AD18AB"/>
    <w:rsid w:val="00AD1C4B"/>
    <w:rsid w:val="00AD1CD8"/>
    <w:rsid w:val="00AD2535"/>
    <w:rsid w:val="00AD32BF"/>
    <w:rsid w:val="00AD34B9"/>
    <w:rsid w:val="00AD3792"/>
    <w:rsid w:val="00AD3A34"/>
    <w:rsid w:val="00AD3AFA"/>
    <w:rsid w:val="00AD4043"/>
    <w:rsid w:val="00AD4301"/>
    <w:rsid w:val="00AD4495"/>
    <w:rsid w:val="00AD44C1"/>
    <w:rsid w:val="00AD4C07"/>
    <w:rsid w:val="00AD4CDF"/>
    <w:rsid w:val="00AD4E82"/>
    <w:rsid w:val="00AD52E3"/>
    <w:rsid w:val="00AD561F"/>
    <w:rsid w:val="00AD5760"/>
    <w:rsid w:val="00AD5BDC"/>
    <w:rsid w:val="00AD5CF3"/>
    <w:rsid w:val="00AD613B"/>
    <w:rsid w:val="00AD683E"/>
    <w:rsid w:val="00AD6B1A"/>
    <w:rsid w:val="00AD6B44"/>
    <w:rsid w:val="00AE02A7"/>
    <w:rsid w:val="00AE0326"/>
    <w:rsid w:val="00AE0999"/>
    <w:rsid w:val="00AE0A38"/>
    <w:rsid w:val="00AE0C85"/>
    <w:rsid w:val="00AE1B02"/>
    <w:rsid w:val="00AE1B79"/>
    <w:rsid w:val="00AE2639"/>
    <w:rsid w:val="00AE28CA"/>
    <w:rsid w:val="00AE29B5"/>
    <w:rsid w:val="00AE2F8C"/>
    <w:rsid w:val="00AE37AB"/>
    <w:rsid w:val="00AE3A71"/>
    <w:rsid w:val="00AE3AB3"/>
    <w:rsid w:val="00AE3D16"/>
    <w:rsid w:val="00AE40D0"/>
    <w:rsid w:val="00AE47EB"/>
    <w:rsid w:val="00AE5754"/>
    <w:rsid w:val="00AE5954"/>
    <w:rsid w:val="00AE669A"/>
    <w:rsid w:val="00AE6808"/>
    <w:rsid w:val="00AE749F"/>
    <w:rsid w:val="00AE78BE"/>
    <w:rsid w:val="00AE78FA"/>
    <w:rsid w:val="00AE7D4F"/>
    <w:rsid w:val="00AF0494"/>
    <w:rsid w:val="00AF0B4B"/>
    <w:rsid w:val="00AF143B"/>
    <w:rsid w:val="00AF17E3"/>
    <w:rsid w:val="00AF2342"/>
    <w:rsid w:val="00AF23E0"/>
    <w:rsid w:val="00AF2D55"/>
    <w:rsid w:val="00AF33FD"/>
    <w:rsid w:val="00AF35A2"/>
    <w:rsid w:val="00AF3CFF"/>
    <w:rsid w:val="00AF3DD6"/>
    <w:rsid w:val="00AF422C"/>
    <w:rsid w:val="00AF44AF"/>
    <w:rsid w:val="00AF4C11"/>
    <w:rsid w:val="00AF4E2A"/>
    <w:rsid w:val="00AF587E"/>
    <w:rsid w:val="00AF595F"/>
    <w:rsid w:val="00AF6297"/>
    <w:rsid w:val="00AF62DF"/>
    <w:rsid w:val="00AF6421"/>
    <w:rsid w:val="00AF6579"/>
    <w:rsid w:val="00AF6988"/>
    <w:rsid w:val="00AF7428"/>
    <w:rsid w:val="00AF758A"/>
    <w:rsid w:val="00AF78BA"/>
    <w:rsid w:val="00AF78BF"/>
    <w:rsid w:val="00AF79C5"/>
    <w:rsid w:val="00AF7AF2"/>
    <w:rsid w:val="00AF7B56"/>
    <w:rsid w:val="00AF7D37"/>
    <w:rsid w:val="00B0162D"/>
    <w:rsid w:val="00B0188E"/>
    <w:rsid w:val="00B01B49"/>
    <w:rsid w:val="00B0268C"/>
    <w:rsid w:val="00B029EA"/>
    <w:rsid w:val="00B03C42"/>
    <w:rsid w:val="00B040C6"/>
    <w:rsid w:val="00B042B5"/>
    <w:rsid w:val="00B04886"/>
    <w:rsid w:val="00B04C68"/>
    <w:rsid w:val="00B05186"/>
    <w:rsid w:val="00B056CF"/>
    <w:rsid w:val="00B05AF8"/>
    <w:rsid w:val="00B063C3"/>
    <w:rsid w:val="00B07204"/>
    <w:rsid w:val="00B076CF"/>
    <w:rsid w:val="00B10062"/>
    <w:rsid w:val="00B10176"/>
    <w:rsid w:val="00B105BF"/>
    <w:rsid w:val="00B106F8"/>
    <w:rsid w:val="00B107D0"/>
    <w:rsid w:val="00B10878"/>
    <w:rsid w:val="00B108B7"/>
    <w:rsid w:val="00B10A5C"/>
    <w:rsid w:val="00B10F73"/>
    <w:rsid w:val="00B1107D"/>
    <w:rsid w:val="00B11234"/>
    <w:rsid w:val="00B11681"/>
    <w:rsid w:val="00B1184B"/>
    <w:rsid w:val="00B119CB"/>
    <w:rsid w:val="00B11C53"/>
    <w:rsid w:val="00B12461"/>
    <w:rsid w:val="00B126AE"/>
    <w:rsid w:val="00B12E4B"/>
    <w:rsid w:val="00B131C3"/>
    <w:rsid w:val="00B131F6"/>
    <w:rsid w:val="00B15137"/>
    <w:rsid w:val="00B152C1"/>
    <w:rsid w:val="00B1598F"/>
    <w:rsid w:val="00B15B16"/>
    <w:rsid w:val="00B15F7D"/>
    <w:rsid w:val="00B16607"/>
    <w:rsid w:val="00B16A54"/>
    <w:rsid w:val="00B1710D"/>
    <w:rsid w:val="00B175A5"/>
    <w:rsid w:val="00B1760D"/>
    <w:rsid w:val="00B17C74"/>
    <w:rsid w:val="00B17C82"/>
    <w:rsid w:val="00B205F1"/>
    <w:rsid w:val="00B20A57"/>
    <w:rsid w:val="00B20AD2"/>
    <w:rsid w:val="00B20B1A"/>
    <w:rsid w:val="00B20E78"/>
    <w:rsid w:val="00B20FE6"/>
    <w:rsid w:val="00B215CD"/>
    <w:rsid w:val="00B2169B"/>
    <w:rsid w:val="00B21B0A"/>
    <w:rsid w:val="00B232AE"/>
    <w:rsid w:val="00B2370C"/>
    <w:rsid w:val="00B23CDF"/>
    <w:rsid w:val="00B24668"/>
    <w:rsid w:val="00B25081"/>
    <w:rsid w:val="00B257FF"/>
    <w:rsid w:val="00B258BB"/>
    <w:rsid w:val="00B2592F"/>
    <w:rsid w:val="00B26E9E"/>
    <w:rsid w:val="00B2732E"/>
    <w:rsid w:val="00B2781E"/>
    <w:rsid w:val="00B278BF"/>
    <w:rsid w:val="00B278F9"/>
    <w:rsid w:val="00B27FB9"/>
    <w:rsid w:val="00B30297"/>
    <w:rsid w:val="00B308D0"/>
    <w:rsid w:val="00B3094E"/>
    <w:rsid w:val="00B30E01"/>
    <w:rsid w:val="00B311D1"/>
    <w:rsid w:val="00B3228C"/>
    <w:rsid w:val="00B32748"/>
    <w:rsid w:val="00B3389D"/>
    <w:rsid w:val="00B33C44"/>
    <w:rsid w:val="00B3506B"/>
    <w:rsid w:val="00B351A2"/>
    <w:rsid w:val="00B353B9"/>
    <w:rsid w:val="00B35AA7"/>
    <w:rsid w:val="00B36F1A"/>
    <w:rsid w:val="00B37D71"/>
    <w:rsid w:val="00B37EF1"/>
    <w:rsid w:val="00B40F42"/>
    <w:rsid w:val="00B4141E"/>
    <w:rsid w:val="00B4150A"/>
    <w:rsid w:val="00B41696"/>
    <w:rsid w:val="00B41CA7"/>
    <w:rsid w:val="00B41D68"/>
    <w:rsid w:val="00B423C1"/>
    <w:rsid w:val="00B42701"/>
    <w:rsid w:val="00B42767"/>
    <w:rsid w:val="00B42805"/>
    <w:rsid w:val="00B42A09"/>
    <w:rsid w:val="00B43CE1"/>
    <w:rsid w:val="00B43DEF"/>
    <w:rsid w:val="00B4427E"/>
    <w:rsid w:val="00B44D3B"/>
    <w:rsid w:val="00B4512C"/>
    <w:rsid w:val="00B45B6A"/>
    <w:rsid w:val="00B45CE1"/>
    <w:rsid w:val="00B45FAE"/>
    <w:rsid w:val="00B462E2"/>
    <w:rsid w:val="00B464EE"/>
    <w:rsid w:val="00B46BED"/>
    <w:rsid w:val="00B46BF8"/>
    <w:rsid w:val="00B46FC1"/>
    <w:rsid w:val="00B47019"/>
    <w:rsid w:val="00B47039"/>
    <w:rsid w:val="00B47357"/>
    <w:rsid w:val="00B47D95"/>
    <w:rsid w:val="00B5021B"/>
    <w:rsid w:val="00B50325"/>
    <w:rsid w:val="00B50438"/>
    <w:rsid w:val="00B50455"/>
    <w:rsid w:val="00B50619"/>
    <w:rsid w:val="00B50B9C"/>
    <w:rsid w:val="00B50BA4"/>
    <w:rsid w:val="00B51035"/>
    <w:rsid w:val="00B51963"/>
    <w:rsid w:val="00B51B74"/>
    <w:rsid w:val="00B51B99"/>
    <w:rsid w:val="00B51F75"/>
    <w:rsid w:val="00B52347"/>
    <w:rsid w:val="00B52821"/>
    <w:rsid w:val="00B53518"/>
    <w:rsid w:val="00B53B8C"/>
    <w:rsid w:val="00B543FA"/>
    <w:rsid w:val="00B54A3F"/>
    <w:rsid w:val="00B55552"/>
    <w:rsid w:val="00B55604"/>
    <w:rsid w:val="00B55A7D"/>
    <w:rsid w:val="00B55B4B"/>
    <w:rsid w:val="00B56832"/>
    <w:rsid w:val="00B5746B"/>
    <w:rsid w:val="00B57CA2"/>
    <w:rsid w:val="00B6039C"/>
    <w:rsid w:val="00B60825"/>
    <w:rsid w:val="00B60A60"/>
    <w:rsid w:val="00B61309"/>
    <w:rsid w:val="00B615C5"/>
    <w:rsid w:val="00B61A82"/>
    <w:rsid w:val="00B61D46"/>
    <w:rsid w:val="00B62274"/>
    <w:rsid w:val="00B62489"/>
    <w:rsid w:val="00B62820"/>
    <w:rsid w:val="00B6292E"/>
    <w:rsid w:val="00B63288"/>
    <w:rsid w:val="00B632B2"/>
    <w:rsid w:val="00B63FF1"/>
    <w:rsid w:val="00B6413C"/>
    <w:rsid w:val="00B64183"/>
    <w:rsid w:val="00B64524"/>
    <w:rsid w:val="00B6571B"/>
    <w:rsid w:val="00B65FE9"/>
    <w:rsid w:val="00B66137"/>
    <w:rsid w:val="00B666DA"/>
    <w:rsid w:val="00B66747"/>
    <w:rsid w:val="00B66B48"/>
    <w:rsid w:val="00B67B97"/>
    <w:rsid w:val="00B67F5F"/>
    <w:rsid w:val="00B7000A"/>
    <w:rsid w:val="00B71936"/>
    <w:rsid w:val="00B71A98"/>
    <w:rsid w:val="00B72608"/>
    <w:rsid w:val="00B72D82"/>
    <w:rsid w:val="00B73DB1"/>
    <w:rsid w:val="00B74CB6"/>
    <w:rsid w:val="00B752C3"/>
    <w:rsid w:val="00B754AC"/>
    <w:rsid w:val="00B756D9"/>
    <w:rsid w:val="00B75AF9"/>
    <w:rsid w:val="00B7690D"/>
    <w:rsid w:val="00B76B2D"/>
    <w:rsid w:val="00B76B7E"/>
    <w:rsid w:val="00B77C17"/>
    <w:rsid w:val="00B77CBB"/>
    <w:rsid w:val="00B80BD5"/>
    <w:rsid w:val="00B80CE7"/>
    <w:rsid w:val="00B81BBE"/>
    <w:rsid w:val="00B8215A"/>
    <w:rsid w:val="00B82370"/>
    <w:rsid w:val="00B8246E"/>
    <w:rsid w:val="00B8291B"/>
    <w:rsid w:val="00B82D59"/>
    <w:rsid w:val="00B83061"/>
    <w:rsid w:val="00B8313C"/>
    <w:rsid w:val="00B83B58"/>
    <w:rsid w:val="00B842FE"/>
    <w:rsid w:val="00B844E4"/>
    <w:rsid w:val="00B8458C"/>
    <w:rsid w:val="00B84BC5"/>
    <w:rsid w:val="00B84F8D"/>
    <w:rsid w:val="00B85A60"/>
    <w:rsid w:val="00B85CC9"/>
    <w:rsid w:val="00B861AC"/>
    <w:rsid w:val="00B8658B"/>
    <w:rsid w:val="00B865FB"/>
    <w:rsid w:val="00B867CC"/>
    <w:rsid w:val="00B86C84"/>
    <w:rsid w:val="00B86E05"/>
    <w:rsid w:val="00B87063"/>
    <w:rsid w:val="00B87D77"/>
    <w:rsid w:val="00B902E7"/>
    <w:rsid w:val="00B90CF8"/>
    <w:rsid w:val="00B90D24"/>
    <w:rsid w:val="00B90D95"/>
    <w:rsid w:val="00B91708"/>
    <w:rsid w:val="00B918D9"/>
    <w:rsid w:val="00B91F2F"/>
    <w:rsid w:val="00B921CD"/>
    <w:rsid w:val="00B92526"/>
    <w:rsid w:val="00B926E3"/>
    <w:rsid w:val="00B926F3"/>
    <w:rsid w:val="00B92A22"/>
    <w:rsid w:val="00B92C1D"/>
    <w:rsid w:val="00B93336"/>
    <w:rsid w:val="00B93387"/>
    <w:rsid w:val="00B934D0"/>
    <w:rsid w:val="00B93B17"/>
    <w:rsid w:val="00B94DFD"/>
    <w:rsid w:val="00B958A8"/>
    <w:rsid w:val="00B96852"/>
    <w:rsid w:val="00B968C8"/>
    <w:rsid w:val="00B9694F"/>
    <w:rsid w:val="00B97B7E"/>
    <w:rsid w:val="00BA032D"/>
    <w:rsid w:val="00BA0F7B"/>
    <w:rsid w:val="00BA1123"/>
    <w:rsid w:val="00BA15CF"/>
    <w:rsid w:val="00BA16AB"/>
    <w:rsid w:val="00BA1C66"/>
    <w:rsid w:val="00BA1CDE"/>
    <w:rsid w:val="00BA25AD"/>
    <w:rsid w:val="00BA2CAC"/>
    <w:rsid w:val="00BA3609"/>
    <w:rsid w:val="00BA3C6D"/>
    <w:rsid w:val="00BA3EC5"/>
    <w:rsid w:val="00BA435C"/>
    <w:rsid w:val="00BA43E7"/>
    <w:rsid w:val="00BA44C6"/>
    <w:rsid w:val="00BA4BAD"/>
    <w:rsid w:val="00BA4F13"/>
    <w:rsid w:val="00BA57BD"/>
    <w:rsid w:val="00BA5A1B"/>
    <w:rsid w:val="00BA5B9A"/>
    <w:rsid w:val="00BA5BCA"/>
    <w:rsid w:val="00BA64B7"/>
    <w:rsid w:val="00BA6AC8"/>
    <w:rsid w:val="00BA7B66"/>
    <w:rsid w:val="00BA7DBA"/>
    <w:rsid w:val="00BA7E32"/>
    <w:rsid w:val="00BB0473"/>
    <w:rsid w:val="00BB09C4"/>
    <w:rsid w:val="00BB17E1"/>
    <w:rsid w:val="00BB1AA1"/>
    <w:rsid w:val="00BB1CB7"/>
    <w:rsid w:val="00BB2AFD"/>
    <w:rsid w:val="00BB352B"/>
    <w:rsid w:val="00BB3646"/>
    <w:rsid w:val="00BB3D48"/>
    <w:rsid w:val="00BB4741"/>
    <w:rsid w:val="00BB493B"/>
    <w:rsid w:val="00BB4D44"/>
    <w:rsid w:val="00BB4FB7"/>
    <w:rsid w:val="00BB537C"/>
    <w:rsid w:val="00BB5395"/>
    <w:rsid w:val="00BB5B23"/>
    <w:rsid w:val="00BB5DFC"/>
    <w:rsid w:val="00BB5ED5"/>
    <w:rsid w:val="00BB5F8B"/>
    <w:rsid w:val="00BB63EF"/>
    <w:rsid w:val="00BB6516"/>
    <w:rsid w:val="00BB693C"/>
    <w:rsid w:val="00BB6B21"/>
    <w:rsid w:val="00BB6CA6"/>
    <w:rsid w:val="00BB7393"/>
    <w:rsid w:val="00BB78D1"/>
    <w:rsid w:val="00BC0B45"/>
    <w:rsid w:val="00BC1611"/>
    <w:rsid w:val="00BC1BC5"/>
    <w:rsid w:val="00BC1C73"/>
    <w:rsid w:val="00BC2133"/>
    <w:rsid w:val="00BC24C2"/>
    <w:rsid w:val="00BC24F8"/>
    <w:rsid w:val="00BC2972"/>
    <w:rsid w:val="00BC2AD8"/>
    <w:rsid w:val="00BC2CC9"/>
    <w:rsid w:val="00BC2D22"/>
    <w:rsid w:val="00BC33CF"/>
    <w:rsid w:val="00BC397D"/>
    <w:rsid w:val="00BC3B19"/>
    <w:rsid w:val="00BC42F7"/>
    <w:rsid w:val="00BC4DA3"/>
    <w:rsid w:val="00BC501B"/>
    <w:rsid w:val="00BC55AA"/>
    <w:rsid w:val="00BC5DAE"/>
    <w:rsid w:val="00BC6105"/>
    <w:rsid w:val="00BC6D71"/>
    <w:rsid w:val="00BD0190"/>
    <w:rsid w:val="00BD0580"/>
    <w:rsid w:val="00BD08DC"/>
    <w:rsid w:val="00BD09BA"/>
    <w:rsid w:val="00BD0BE9"/>
    <w:rsid w:val="00BD0E45"/>
    <w:rsid w:val="00BD19F1"/>
    <w:rsid w:val="00BD1F0C"/>
    <w:rsid w:val="00BD279D"/>
    <w:rsid w:val="00BD3A8F"/>
    <w:rsid w:val="00BD45E2"/>
    <w:rsid w:val="00BD46F2"/>
    <w:rsid w:val="00BD4B3E"/>
    <w:rsid w:val="00BD4ECA"/>
    <w:rsid w:val="00BD52E0"/>
    <w:rsid w:val="00BD58C7"/>
    <w:rsid w:val="00BD5DE9"/>
    <w:rsid w:val="00BD62CE"/>
    <w:rsid w:val="00BD6446"/>
    <w:rsid w:val="00BD6BB8"/>
    <w:rsid w:val="00BD6C35"/>
    <w:rsid w:val="00BD707B"/>
    <w:rsid w:val="00BD70DE"/>
    <w:rsid w:val="00BD71D8"/>
    <w:rsid w:val="00BD738B"/>
    <w:rsid w:val="00BE00B3"/>
    <w:rsid w:val="00BE05E1"/>
    <w:rsid w:val="00BE0976"/>
    <w:rsid w:val="00BE0A5E"/>
    <w:rsid w:val="00BE1B13"/>
    <w:rsid w:val="00BE1C86"/>
    <w:rsid w:val="00BE1F43"/>
    <w:rsid w:val="00BE2003"/>
    <w:rsid w:val="00BE2F74"/>
    <w:rsid w:val="00BE37ED"/>
    <w:rsid w:val="00BE3E9C"/>
    <w:rsid w:val="00BE444B"/>
    <w:rsid w:val="00BE481B"/>
    <w:rsid w:val="00BE4C1E"/>
    <w:rsid w:val="00BE4DA2"/>
    <w:rsid w:val="00BE504A"/>
    <w:rsid w:val="00BE5825"/>
    <w:rsid w:val="00BE5832"/>
    <w:rsid w:val="00BE63C3"/>
    <w:rsid w:val="00BE6E47"/>
    <w:rsid w:val="00BE7069"/>
    <w:rsid w:val="00BE7836"/>
    <w:rsid w:val="00BE78C2"/>
    <w:rsid w:val="00BE7A6C"/>
    <w:rsid w:val="00BF0844"/>
    <w:rsid w:val="00BF0A1C"/>
    <w:rsid w:val="00BF0FB0"/>
    <w:rsid w:val="00BF17F5"/>
    <w:rsid w:val="00BF18B4"/>
    <w:rsid w:val="00BF2571"/>
    <w:rsid w:val="00BF293E"/>
    <w:rsid w:val="00BF3343"/>
    <w:rsid w:val="00BF33C8"/>
    <w:rsid w:val="00BF34D6"/>
    <w:rsid w:val="00BF40E5"/>
    <w:rsid w:val="00BF471E"/>
    <w:rsid w:val="00BF4B98"/>
    <w:rsid w:val="00BF4BA2"/>
    <w:rsid w:val="00BF4F69"/>
    <w:rsid w:val="00BF5095"/>
    <w:rsid w:val="00BF511D"/>
    <w:rsid w:val="00BF56BD"/>
    <w:rsid w:val="00BF57E6"/>
    <w:rsid w:val="00BF5D33"/>
    <w:rsid w:val="00BF5FA0"/>
    <w:rsid w:val="00BF63BB"/>
    <w:rsid w:val="00BF6B25"/>
    <w:rsid w:val="00C00886"/>
    <w:rsid w:val="00C009C4"/>
    <w:rsid w:val="00C00E49"/>
    <w:rsid w:val="00C0133C"/>
    <w:rsid w:val="00C015C1"/>
    <w:rsid w:val="00C01AC0"/>
    <w:rsid w:val="00C01D38"/>
    <w:rsid w:val="00C01F61"/>
    <w:rsid w:val="00C02046"/>
    <w:rsid w:val="00C022D4"/>
    <w:rsid w:val="00C02B31"/>
    <w:rsid w:val="00C03CB2"/>
    <w:rsid w:val="00C03DD4"/>
    <w:rsid w:val="00C03EFF"/>
    <w:rsid w:val="00C04470"/>
    <w:rsid w:val="00C045EA"/>
    <w:rsid w:val="00C049E7"/>
    <w:rsid w:val="00C0520E"/>
    <w:rsid w:val="00C058DA"/>
    <w:rsid w:val="00C05B6D"/>
    <w:rsid w:val="00C05C61"/>
    <w:rsid w:val="00C05DD4"/>
    <w:rsid w:val="00C0602F"/>
    <w:rsid w:val="00C066A6"/>
    <w:rsid w:val="00C066E7"/>
    <w:rsid w:val="00C06B2B"/>
    <w:rsid w:val="00C06C0E"/>
    <w:rsid w:val="00C07116"/>
    <w:rsid w:val="00C0723D"/>
    <w:rsid w:val="00C07444"/>
    <w:rsid w:val="00C07D6E"/>
    <w:rsid w:val="00C10344"/>
    <w:rsid w:val="00C11102"/>
    <w:rsid w:val="00C117D5"/>
    <w:rsid w:val="00C11A01"/>
    <w:rsid w:val="00C1264C"/>
    <w:rsid w:val="00C12B37"/>
    <w:rsid w:val="00C12C30"/>
    <w:rsid w:val="00C12F6C"/>
    <w:rsid w:val="00C13F8C"/>
    <w:rsid w:val="00C14125"/>
    <w:rsid w:val="00C14565"/>
    <w:rsid w:val="00C14AA9"/>
    <w:rsid w:val="00C14B81"/>
    <w:rsid w:val="00C15F47"/>
    <w:rsid w:val="00C168A0"/>
    <w:rsid w:val="00C173E8"/>
    <w:rsid w:val="00C1798B"/>
    <w:rsid w:val="00C17E24"/>
    <w:rsid w:val="00C20171"/>
    <w:rsid w:val="00C2018B"/>
    <w:rsid w:val="00C20432"/>
    <w:rsid w:val="00C20F37"/>
    <w:rsid w:val="00C21441"/>
    <w:rsid w:val="00C21573"/>
    <w:rsid w:val="00C228AD"/>
    <w:rsid w:val="00C22A16"/>
    <w:rsid w:val="00C22E96"/>
    <w:rsid w:val="00C22EEB"/>
    <w:rsid w:val="00C2354A"/>
    <w:rsid w:val="00C2357C"/>
    <w:rsid w:val="00C23641"/>
    <w:rsid w:val="00C237A9"/>
    <w:rsid w:val="00C23A41"/>
    <w:rsid w:val="00C24342"/>
    <w:rsid w:val="00C24390"/>
    <w:rsid w:val="00C24A33"/>
    <w:rsid w:val="00C24C14"/>
    <w:rsid w:val="00C25BC1"/>
    <w:rsid w:val="00C26894"/>
    <w:rsid w:val="00C2726A"/>
    <w:rsid w:val="00C2739B"/>
    <w:rsid w:val="00C27CA7"/>
    <w:rsid w:val="00C30CC2"/>
    <w:rsid w:val="00C3144A"/>
    <w:rsid w:val="00C31A31"/>
    <w:rsid w:val="00C31F5E"/>
    <w:rsid w:val="00C3214A"/>
    <w:rsid w:val="00C32247"/>
    <w:rsid w:val="00C32EE7"/>
    <w:rsid w:val="00C32F18"/>
    <w:rsid w:val="00C32FEA"/>
    <w:rsid w:val="00C33176"/>
    <w:rsid w:val="00C332B6"/>
    <w:rsid w:val="00C33A53"/>
    <w:rsid w:val="00C34649"/>
    <w:rsid w:val="00C3509A"/>
    <w:rsid w:val="00C355BB"/>
    <w:rsid w:val="00C355FD"/>
    <w:rsid w:val="00C35FDD"/>
    <w:rsid w:val="00C36067"/>
    <w:rsid w:val="00C362B6"/>
    <w:rsid w:val="00C362C9"/>
    <w:rsid w:val="00C36811"/>
    <w:rsid w:val="00C36A34"/>
    <w:rsid w:val="00C36E9C"/>
    <w:rsid w:val="00C370A9"/>
    <w:rsid w:val="00C37FC9"/>
    <w:rsid w:val="00C4003E"/>
    <w:rsid w:val="00C40146"/>
    <w:rsid w:val="00C40600"/>
    <w:rsid w:val="00C40BF1"/>
    <w:rsid w:val="00C410B9"/>
    <w:rsid w:val="00C41990"/>
    <w:rsid w:val="00C41B64"/>
    <w:rsid w:val="00C41F8C"/>
    <w:rsid w:val="00C41FD5"/>
    <w:rsid w:val="00C42041"/>
    <w:rsid w:val="00C4205C"/>
    <w:rsid w:val="00C420EF"/>
    <w:rsid w:val="00C42374"/>
    <w:rsid w:val="00C42C1E"/>
    <w:rsid w:val="00C43117"/>
    <w:rsid w:val="00C4325C"/>
    <w:rsid w:val="00C43B63"/>
    <w:rsid w:val="00C442C4"/>
    <w:rsid w:val="00C443C0"/>
    <w:rsid w:val="00C44402"/>
    <w:rsid w:val="00C444CE"/>
    <w:rsid w:val="00C4465B"/>
    <w:rsid w:val="00C448AF"/>
    <w:rsid w:val="00C44BD2"/>
    <w:rsid w:val="00C4503F"/>
    <w:rsid w:val="00C45260"/>
    <w:rsid w:val="00C454B2"/>
    <w:rsid w:val="00C457E6"/>
    <w:rsid w:val="00C45942"/>
    <w:rsid w:val="00C45C3A"/>
    <w:rsid w:val="00C4687D"/>
    <w:rsid w:val="00C46C5D"/>
    <w:rsid w:val="00C46E47"/>
    <w:rsid w:val="00C47460"/>
    <w:rsid w:val="00C47874"/>
    <w:rsid w:val="00C50073"/>
    <w:rsid w:val="00C50447"/>
    <w:rsid w:val="00C50829"/>
    <w:rsid w:val="00C50861"/>
    <w:rsid w:val="00C50D31"/>
    <w:rsid w:val="00C512B2"/>
    <w:rsid w:val="00C51B65"/>
    <w:rsid w:val="00C51B7D"/>
    <w:rsid w:val="00C51BA6"/>
    <w:rsid w:val="00C51CEF"/>
    <w:rsid w:val="00C53264"/>
    <w:rsid w:val="00C53F0F"/>
    <w:rsid w:val="00C53FE3"/>
    <w:rsid w:val="00C54215"/>
    <w:rsid w:val="00C5442B"/>
    <w:rsid w:val="00C545A6"/>
    <w:rsid w:val="00C54613"/>
    <w:rsid w:val="00C548F1"/>
    <w:rsid w:val="00C54AE7"/>
    <w:rsid w:val="00C550F4"/>
    <w:rsid w:val="00C5580D"/>
    <w:rsid w:val="00C5610D"/>
    <w:rsid w:val="00C56496"/>
    <w:rsid w:val="00C56907"/>
    <w:rsid w:val="00C56D68"/>
    <w:rsid w:val="00C570C3"/>
    <w:rsid w:val="00C57882"/>
    <w:rsid w:val="00C60002"/>
    <w:rsid w:val="00C60712"/>
    <w:rsid w:val="00C60803"/>
    <w:rsid w:val="00C60B9D"/>
    <w:rsid w:val="00C60F39"/>
    <w:rsid w:val="00C610EF"/>
    <w:rsid w:val="00C61E02"/>
    <w:rsid w:val="00C624D6"/>
    <w:rsid w:val="00C62AE2"/>
    <w:rsid w:val="00C63313"/>
    <w:rsid w:val="00C6352C"/>
    <w:rsid w:val="00C636CA"/>
    <w:rsid w:val="00C64032"/>
    <w:rsid w:val="00C64392"/>
    <w:rsid w:val="00C65ACB"/>
    <w:rsid w:val="00C664AD"/>
    <w:rsid w:val="00C67299"/>
    <w:rsid w:val="00C67541"/>
    <w:rsid w:val="00C67BD2"/>
    <w:rsid w:val="00C67E4A"/>
    <w:rsid w:val="00C705D4"/>
    <w:rsid w:val="00C7063D"/>
    <w:rsid w:val="00C70E0B"/>
    <w:rsid w:val="00C710AB"/>
    <w:rsid w:val="00C7194E"/>
    <w:rsid w:val="00C72285"/>
    <w:rsid w:val="00C725D1"/>
    <w:rsid w:val="00C7270F"/>
    <w:rsid w:val="00C73FE7"/>
    <w:rsid w:val="00C74A84"/>
    <w:rsid w:val="00C75064"/>
    <w:rsid w:val="00C758C3"/>
    <w:rsid w:val="00C758F8"/>
    <w:rsid w:val="00C75B8E"/>
    <w:rsid w:val="00C75CF2"/>
    <w:rsid w:val="00C766CB"/>
    <w:rsid w:val="00C767EA"/>
    <w:rsid w:val="00C76B43"/>
    <w:rsid w:val="00C76DCD"/>
    <w:rsid w:val="00C77390"/>
    <w:rsid w:val="00C80AAF"/>
    <w:rsid w:val="00C80F3E"/>
    <w:rsid w:val="00C8101A"/>
    <w:rsid w:val="00C81104"/>
    <w:rsid w:val="00C81594"/>
    <w:rsid w:val="00C8229E"/>
    <w:rsid w:val="00C829D2"/>
    <w:rsid w:val="00C82A9C"/>
    <w:rsid w:val="00C832EE"/>
    <w:rsid w:val="00C833B1"/>
    <w:rsid w:val="00C83454"/>
    <w:rsid w:val="00C8427F"/>
    <w:rsid w:val="00C8456B"/>
    <w:rsid w:val="00C8485F"/>
    <w:rsid w:val="00C84B44"/>
    <w:rsid w:val="00C84DEA"/>
    <w:rsid w:val="00C8535E"/>
    <w:rsid w:val="00C85552"/>
    <w:rsid w:val="00C8565B"/>
    <w:rsid w:val="00C856F5"/>
    <w:rsid w:val="00C85B84"/>
    <w:rsid w:val="00C85F02"/>
    <w:rsid w:val="00C85F44"/>
    <w:rsid w:val="00C86CC1"/>
    <w:rsid w:val="00C87358"/>
    <w:rsid w:val="00C903FA"/>
    <w:rsid w:val="00C9064E"/>
    <w:rsid w:val="00C907BC"/>
    <w:rsid w:val="00C90BAC"/>
    <w:rsid w:val="00C9109D"/>
    <w:rsid w:val="00C91204"/>
    <w:rsid w:val="00C914D4"/>
    <w:rsid w:val="00C91B0D"/>
    <w:rsid w:val="00C92775"/>
    <w:rsid w:val="00C928F1"/>
    <w:rsid w:val="00C933D3"/>
    <w:rsid w:val="00C93588"/>
    <w:rsid w:val="00C936F5"/>
    <w:rsid w:val="00C93764"/>
    <w:rsid w:val="00C93B8E"/>
    <w:rsid w:val="00C94070"/>
    <w:rsid w:val="00C9412C"/>
    <w:rsid w:val="00C941E5"/>
    <w:rsid w:val="00C95580"/>
    <w:rsid w:val="00C95688"/>
    <w:rsid w:val="00C95985"/>
    <w:rsid w:val="00C95D89"/>
    <w:rsid w:val="00C9614C"/>
    <w:rsid w:val="00C961C7"/>
    <w:rsid w:val="00C9622E"/>
    <w:rsid w:val="00C96932"/>
    <w:rsid w:val="00C96B71"/>
    <w:rsid w:val="00C97449"/>
    <w:rsid w:val="00C9751F"/>
    <w:rsid w:val="00C97758"/>
    <w:rsid w:val="00C977C1"/>
    <w:rsid w:val="00C97E89"/>
    <w:rsid w:val="00CA018F"/>
    <w:rsid w:val="00CA01BB"/>
    <w:rsid w:val="00CA0634"/>
    <w:rsid w:val="00CA0640"/>
    <w:rsid w:val="00CA0B90"/>
    <w:rsid w:val="00CA0CDD"/>
    <w:rsid w:val="00CA0D0E"/>
    <w:rsid w:val="00CA0F94"/>
    <w:rsid w:val="00CA0FA2"/>
    <w:rsid w:val="00CA0FD8"/>
    <w:rsid w:val="00CA11D6"/>
    <w:rsid w:val="00CA1444"/>
    <w:rsid w:val="00CA1A55"/>
    <w:rsid w:val="00CA1B8C"/>
    <w:rsid w:val="00CA2776"/>
    <w:rsid w:val="00CA2BCF"/>
    <w:rsid w:val="00CA302D"/>
    <w:rsid w:val="00CA3298"/>
    <w:rsid w:val="00CA3950"/>
    <w:rsid w:val="00CA3CDB"/>
    <w:rsid w:val="00CA3E22"/>
    <w:rsid w:val="00CA421E"/>
    <w:rsid w:val="00CA4FC7"/>
    <w:rsid w:val="00CA5217"/>
    <w:rsid w:val="00CA6114"/>
    <w:rsid w:val="00CA63F1"/>
    <w:rsid w:val="00CB00A2"/>
    <w:rsid w:val="00CB0A19"/>
    <w:rsid w:val="00CB1590"/>
    <w:rsid w:val="00CB186D"/>
    <w:rsid w:val="00CB1ABA"/>
    <w:rsid w:val="00CB1AFF"/>
    <w:rsid w:val="00CB1FDE"/>
    <w:rsid w:val="00CB220C"/>
    <w:rsid w:val="00CB254D"/>
    <w:rsid w:val="00CB29F4"/>
    <w:rsid w:val="00CB304B"/>
    <w:rsid w:val="00CB31CA"/>
    <w:rsid w:val="00CB376C"/>
    <w:rsid w:val="00CB4078"/>
    <w:rsid w:val="00CB4318"/>
    <w:rsid w:val="00CB53A2"/>
    <w:rsid w:val="00CB547D"/>
    <w:rsid w:val="00CB564B"/>
    <w:rsid w:val="00CB56AA"/>
    <w:rsid w:val="00CB6012"/>
    <w:rsid w:val="00CB6354"/>
    <w:rsid w:val="00CB6EE3"/>
    <w:rsid w:val="00CB78C0"/>
    <w:rsid w:val="00CB7B7F"/>
    <w:rsid w:val="00CB7FC4"/>
    <w:rsid w:val="00CC03AA"/>
    <w:rsid w:val="00CC073D"/>
    <w:rsid w:val="00CC1966"/>
    <w:rsid w:val="00CC1C26"/>
    <w:rsid w:val="00CC1C2A"/>
    <w:rsid w:val="00CC1FDD"/>
    <w:rsid w:val="00CC3DC5"/>
    <w:rsid w:val="00CC41D0"/>
    <w:rsid w:val="00CC42BE"/>
    <w:rsid w:val="00CC476F"/>
    <w:rsid w:val="00CC5026"/>
    <w:rsid w:val="00CC508C"/>
    <w:rsid w:val="00CC531E"/>
    <w:rsid w:val="00CC72AC"/>
    <w:rsid w:val="00CC761C"/>
    <w:rsid w:val="00CC7F7A"/>
    <w:rsid w:val="00CD0105"/>
    <w:rsid w:val="00CD1BD4"/>
    <w:rsid w:val="00CD21BE"/>
    <w:rsid w:val="00CD22F8"/>
    <w:rsid w:val="00CD233E"/>
    <w:rsid w:val="00CD260F"/>
    <w:rsid w:val="00CD2792"/>
    <w:rsid w:val="00CD28FC"/>
    <w:rsid w:val="00CD36C3"/>
    <w:rsid w:val="00CD38AD"/>
    <w:rsid w:val="00CD3B7B"/>
    <w:rsid w:val="00CD3D4C"/>
    <w:rsid w:val="00CD3FEE"/>
    <w:rsid w:val="00CD4AB3"/>
    <w:rsid w:val="00CD51CC"/>
    <w:rsid w:val="00CD5878"/>
    <w:rsid w:val="00CD5C7D"/>
    <w:rsid w:val="00CD5F2E"/>
    <w:rsid w:val="00CD6013"/>
    <w:rsid w:val="00CD6257"/>
    <w:rsid w:val="00CD670C"/>
    <w:rsid w:val="00CD685D"/>
    <w:rsid w:val="00CD69B1"/>
    <w:rsid w:val="00CD6EDB"/>
    <w:rsid w:val="00CD6F5E"/>
    <w:rsid w:val="00CD7203"/>
    <w:rsid w:val="00CD72E2"/>
    <w:rsid w:val="00CD775E"/>
    <w:rsid w:val="00CD7A2B"/>
    <w:rsid w:val="00CD7BA2"/>
    <w:rsid w:val="00CE0CF8"/>
    <w:rsid w:val="00CE12FE"/>
    <w:rsid w:val="00CE1460"/>
    <w:rsid w:val="00CE14F1"/>
    <w:rsid w:val="00CE1804"/>
    <w:rsid w:val="00CE202A"/>
    <w:rsid w:val="00CE240C"/>
    <w:rsid w:val="00CE247E"/>
    <w:rsid w:val="00CE29A4"/>
    <w:rsid w:val="00CE2EC4"/>
    <w:rsid w:val="00CE3489"/>
    <w:rsid w:val="00CE392F"/>
    <w:rsid w:val="00CE3D97"/>
    <w:rsid w:val="00CE5455"/>
    <w:rsid w:val="00CE54A5"/>
    <w:rsid w:val="00CE54D0"/>
    <w:rsid w:val="00CE563E"/>
    <w:rsid w:val="00CE5671"/>
    <w:rsid w:val="00CE5BF6"/>
    <w:rsid w:val="00CE600A"/>
    <w:rsid w:val="00CE6618"/>
    <w:rsid w:val="00CE6686"/>
    <w:rsid w:val="00CE6CFC"/>
    <w:rsid w:val="00CE7296"/>
    <w:rsid w:val="00CE77B6"/>
    <w:rsid w:val="00CE7C66"/>
    <w:rsid w:val="00CF14A3"/>
    <w:rsid w:val="00CF16EE"/>
    <w:rsid w:val="00CF190D"/>
    <w:rsid w:val="00CF1BBA"/>
    <w:rsid w:val="00CF206B"/>
    <w:rsid w:val="00CF2824"/>
    <w:rsid w:val="00CF3434"/>
    <w:rsid w:val="00CF3614"/>
    <w:rsid w:val="00CF392E"/>
    <w:rsid w:val="00CF3A62"/>
    <w:rsid w:val="00CF42B9"/>
    <w:rsid w:val="00CF4CFF"/>
    <w:rsid w:val="00CF58A4"/>
    <w:rsid w:val="00CF5E07"/>
    <w:rsid w:val="00CF5E33"/>
    <w:rsid w:val="00CF5F41"/>
    <w:rsid w:val="00CF5FB3"/>
    <w:rsid w:val="00CF659B"/>
    <w:rsid w:val="00CF6624"/>
    <w:rsid w:val="00CF68A8"/>
    <w:rsid w:val="00CF6CDA"/>
    <w:rsid w:val="00CF6E44"/>
    <w:rsid w:val="00CF7111"/>
    <w:rsid w:val="00CF7246"/>
    <w:rsid w:val="00CF7CFC"/>
    <w:rsid w:val="00D0092A"/>
    <w:rsid w:val="00D00D9F"/>
    <w:rsid w:val="00D01438"/>
    <w:rsid w:val="00D0212D"/>
    <w:rsid w:val="00D021EE"/>
    <w:rsid w:val="00D0256C"/>
    <w:rsid w:val="00D02E7B"/>
    <w:rsid w:val="00D02FCF"/>
    <w:rsid w:val="00D03561"/>
    <w:rsid w:val="00D03C3C"/>
    <w:rsid w:val="00D03EB5"/>
    <w:rsid w:val="00D03F9A"/>
    <w:rsid w:val="00D0486B"/>
    <w:rsid w:val="00D04ADC"/>
    <w:rsid w:val="00D04B00"/>
    <w:rsid w:val="00D04CDF"/>
    <w:rsid w:val="00D04D0E"/>
    <w:rsid w:val="00D051EC"/>
    <w:rsid w:val="00D056DE"/>
    <w:rsid w:val="00D05842"/>
    <w:rsid w:val="00D064E1"/>
    <w:rsid w:val="00D0681E"/>
    <w:rsid w:val="00D06E5E"/>
    <w:rsid w:val="00D0719D"/>
    <w:rsid w:val="00D073E5"/>
    <w:rsid w:val="00D100EA"/>
    <w:rsid w:val="00D112A0"/>
    <w:rsid w:val="00D1142F"/>
    <w:rsid w:val="00D1151E"/>
    <w:rsid w:val="00D119BA"/>
    <w:rsid w:val="00D11B9A"/>
    <w:rsid w:val="00D11DD8"/>
    <w:rsid w:val="00D11F0B"/>
    <w:rsid w:val="00D12014"/>
    <w:rsid w:val="00D1341F"/>
    <w:rsid w:val="00D13438"/>
    <w:rsid w:val="00D1350B"/>
    <w:rsid w:val="00D13ACF"/>
    <w:rsid w:val="00D142B8"/>
    <w:rsid w:val="00D146E9"/>
    <w:rsid w:val="00D14DB9"/>
    <w:rsid w:val="00D14DCE"/>
    <w:rsid w:val="00D14FE2"/>
    <w:rsid w:val="00D15235"/>
    <w:rsid w:val="00D15730"/>
    <w:rsid w:val="00D15B49"/>
    <w:rsid w:val="00D15EA9"/>
    <w:rsid w:val="00D162AD"/>
    <w:rsid w:val="00D169F2"/>
    <w:rsid w:val="00D16A51"/>
    <w:rsid w:val="00D16FC7"/>
    <w:rsid w:val="00D17690"/>
    <w:rsid w:val="00D177F8"/>
    <w:rsid w:val="00D17940"/>
    <w:rsid w:val="00D17F79"/>
    <w:rsid w:val="00D17FDA"/>
    <w:rsid w:val="00D200A3"/>
    <w:rsid w:val="00D20CA5"/>
    <w:rsid w:val="00D20CB7"/>
    <w:rsid w:val="00D214CF"/>
    <w:rsid w:val="00D21698"/>
    <w:rsid w:val="00D21DD0"/>
    <w:rsid w:val="00D2263E"/>
    <w:rsid w:val="00D22B93"/>
    <w:rsid w:val="00D22EEE"/>
    <w:rsid w:val="00D22F85"/>
    <w:rsid w:val="00D2372D"/>
    <w:rsid w:val="00D23A9C"/>
    <w:rsid w:val="00D2452D"/>
    <w:rsid w:val="00D24AF2"/>
    <w:rsid w:val="00D24E56"/>
    <w:rsid w:val="00D24E77"/>
    <w:rsid w:val="00D25C25"/>
    <w:rsid w:val="00D2686B"/>
    <w:rsid w:val="00D26941"/>
    <w:rsid w:val="00D27217"/>
    <w:rsid w:val="00D2724E"/>
    <w:rsid w:val="00D27458"/>
    <w:rsid w:val="00D27583"/>
    <w:rsid w:val="00D27774"/>
    <w:rsid w:val="00D27E06"/>
    <w:rsid w:val="00D27EA5"/>
    <w:rsid w:val="00D3036B"/>
    <w:rsid w:val="00D30433"/>
    <w:rsid w:val="00D30758"/>
    <w:rsid w:val="00D30948"/>
    <w:rsid w:val="00D30A9A"/>
    <w:rsid w:val="00D30EED"/>
    <w:rsid w:val="00D31ABA"/>
    <w:rsid w:val="00D31FE7"/>
    <w:rsid w:val="00D32010"/>
    <w:rsid w:val="00D3202F"/>
    <w:rsid w:val="00D32562"/>
    <w:rsid w:val="00D32972"/>
    <w:rsid w:val="00D332E5"/>
    <w:rsid w:val="00D33AC1"/>
    <w:rsid w:val="00D33E81"/>
    <w:rsid w:val="00D353FB"/>
    <w:rsid w:val="00D3576A"/>
    <w:rsid w:val="00D35A6E"/>
    <w:rsid w:val="00D36030"/>
    <w:rsid w:val="00D36294"/>
    <w:rsid w:val="00D368C0"/>
    <w:rsid w:val="00D37318"/>
    <w:rsid w:val="00D37406"/>
    <w:rsid w:val="00D400B6"/>
    <w:rsid w:val="00D40878"/>
    <w:rsid w:val="00D410BB"/>
    <w:rsid w:val="00D41801"/>
    <w:rsid w:val="00D41E6A"/>
    <w:rsid w:val="00D4556A"/>
    <w:rsid w:val="00D46085"/>
    <w:rsid w:val="00D4638A"/>
    <w:rsid w:val="00D463FD"/>
    <w:rsid w:val="00D4685F"/>
    <w:rsid w:val="00D46B3A"/>
    <w:rsid w:val="00D477E3"/>
    <w:rsid w:val="00D47F16"/>
    <w:rsid w:val="00D50BF1"/>
    <w:rsid w:val="00D50C7B"/>
    <w:rsid w:val="00D5126A"/>
    <w:rsid w:val="00D5128A"/>
    <w:rsid w:val="00D5136D"/>
    <w:rsid w:val="00D5161C"/>
    <w:rsid w:val="00D51805"/>
    <w:rsid w:val="00D51E30"/>
    <w:rsid w:val="00D51FE6"/>
    <w:rsid w:val="00D52003"/>
    <w:rsid w:val="00D529F9"/>
    <w:rsid w:val="00D53F02"/>
    <w:rsid w:val="00D549B1"/>
    <w:rsid w:val="00D54EDB"/>
    <w:rsid w:val="00D54EDC"/>
    <w:rsid w:val="00D54F57"/>
    <w:rsid w:val="00D5511D"/>
    <w:rsid w:val="00D553AA"/>
    <w:rsid w:val="00D553C8"/>
    <w:rsid w:val="00D5568C"/>
    <w:rsid w:val="00D557AB"/>
    <w:rsid w:val="00D55E90"/>
    <w:rsid w:val="00D5625E"/>
    <w:rsid w:val="00D6013B"/>
    <w:rsid w:val="00D604E3"/>
    <w:rsid w:val="00D6161D"/>
    <w:rsid w:val="00D616EB"/>
    <w:rsid w:val="00D62079"/>
    <w:rsid w:val="00D622B0"/>
    <w:rsid w:val="00D622FB"/>
    <w:rsid w:val="00D62545"/>
    <w:rsid w:val="00D625A4"/>
    <w:rsid w:val="00D62FF7"/>
    <w:rsid w:val="00D63091"/>
    <w:rsid w:val="00D63212"/>
    <w:rsid w:val="00D6346F"/>
    <w:rsid w:val="00D63B9D"/>
    <w:rsid w:val="00D642A6"/>
    <w:rsid w:val="00D64778"/>
    <w:rsid w:val="00D649B8"/>
    <w:rsid w:val="00D65FF0"/>
    <w:rsid w:val="00D6617A"/>
    <w:rsid w:val="00D66CA0"/>
    <w:rsid w:val="00D67632"/>
    <w:rsid w:val="00D7097B"/>
    <w:rsid w:val="00D70E09"/>
    <w:rsid w:val="00D71DF2"/>
    <w:rsid w:val="00D72272"/>
    <w:rsid w:val="00D72F7D"/>
    <w:rsid w:val="00D732AA"/>
    <w:rsid w:val="00D737EE"/>
    <w:rsid w:val="00D73808"/>
    <w:rsid w:val="00D73BEE"/>
    <w:rsid w:val="00D74756"/>
    <w:rsid w:val="00D747E5"/>
    <w:rsid w:val="00D74DC2"/>
    <w:rsid w:val="00D74E3C"/>
    <w:rsid w:val="00D74FC0"/>
    <w:rsid w:val="00D75E9D"/>
    <w:rsid w:val="00D75F40"/>
    <w:rsid w:val="00D77105"/>
    <w:rsid w:val="00D77586"/>
    <w:rsid w:val="00D7765E"/>
    <w:rsid w:val="00D7786B"/>
    <w:rsid w:val="00D77E74"/>
    <w:rsid w:val="00D80732"/>
    <w:rsid w:val="00D80AF4"/>
    <w:rsid w:val="00D80CCA"/>
    <w:rsid w:val="00D81264"/>
    <w:rsid w:val="00D814E8"/>
    <w:rsid w:val="00D81656"/>
    <w:rsid w:val="00D81932"/>
    <w:rsid w:val="00D819B0"/>
    <w:rsid w:val="00D819D2"/>
    <w:rsid w:val="00D81D48"/>
    <w:rsid w:val="00D821B6"/>
    <w:rsid w:val="00D82374"/>
    <w:rsid w:val="00D82793"/>
    <w:rsid w:val="00D83026"/>
    <w:rsid w:val="00D83409"/>
    <w:rsid w:val="00D8387A"/>
    <w:rsid w:val="00D839D1"/>
    <w:rsid w:val="00D83B56"/>
    <w:rsid w:val="00D84BC6"/>
    <w:rsid w:val="00D84E53"/>
    <w:rsid w:val="00D8516D"/>
    <w:rsid w:val="00D85E7C"/>
    <w:rsid w:val="00D8614D"/>
    <w:rsid w:val="00D86CBC"/>
    <w:rsid w:val="00D87215"/>
    <w:rsid w:val="00D87860"/>
    <w:rsid w:val="00D87B06"/>
    <w:rsid w:val="00D90112"/>
    <w:rsid w:val="00D902DD"/>
    <w:rsid w:val="00D90461"/>
    <w:rsid w:val="00D909CA"/>
    <w:rsid w:val="00D909E8"/>
    <w:rsid w:val="00D9116C"/>
    <w:rsid w:val="00D91EDF"/>
    <w:rsid w:val="00D92A7E"/>
    <w:rsid w:val="00D92E93"/>
    <w:rsid w:val="00D92F12"/>
    <w:rsid w:val="00D93B05"/>
    <w:rsid w:val="00D93B8E"/>
    <w:rsid w:val="00D94A68"/>
    <w:rsid w:val="00D94EE5"/>
    <w:rsid w:val="00D95308"/>
    <w:rsid w:val="00D9539B"/>
    <w:rsid w:val="00D9562B"/>
    <w:rsid w:val="00D95641"/>
    <w:rsid w:val="00D96312"/>
    <w:rsid w:val="00D96339"/>
    <w:rsid w:val="00D96E46"/>
    <w:rsid w:val="00D9759B"/>
    <w:rsid w:val="00D977A1"/>
    <w:rsid w:val="00D979E9"/>
    <w:rsid w:val="00D97FB7"/>
    <w:rsid w:val="00DA05FD"/>
    <w:rsid w:val="00DA086D"/>
    <w:rsid w:val="00DA08B1"/>
    <w:rsid w:val="00DA1CCC"/>
    <w:rsid w:val="00DA1CFA"/>
    <w:rsid w:val="00DA3E1B"/>
    <w:rsid w:val="00DA416E"/>
    <w:rsid w:val="00DA5562"/>
    <w:rsid w:val="00DA5EE3"/>
    <w:rsid w:val="00DA67B9"/>
    <w:rsid w:val="00DA723B"/>
    <w:rsid w:val="00DA72E7"/>
    <w:rsid w:val="00DA7C66"/>
    <w:rsid w:val="00DA7ED7"/>
    <w:rsid w:val="00DA7F17"/>
    <w:rsid w:val="00DB0117"/>
    <w:rsid w:val="00DB024E"/>
    <w:rsid w:val="00DB02AC"/>
    <w:rsid w:val="00DB05DD"/>
    <w:rsid w:val="00DB07CF"/>
    <w:rsid w:val="00DB0AE6"/>
    <w:rsid w:val="00DB0D0B"/>
    <w:rsid w:val="00DB1066"/>
    <w:rsid w:val="00DB146C"/>
    <w:rsid w:val="00DB172F"/>
    <w:rsid w:val="00DB1D4D"/>
    <w:rsid w:val="00DB2D16"/>
    <w:rsid w:val="00DB2D68"/>
    <w:rsid w:val="00DB3139"/>
    <w:rsid w:val="00DB39F0"/>
    <w:rsid w:val="00DB3D82"/>
    <w:rsid w:val="00DB434A"/>
    <w:rsid w:val="00DB435E"/>
    <w:rsid w:val="00DB4475"/>
    <w:rsid w:val="00DB465D"/>
    <w:rsid w:val="00DB4E3C"/>
    <w:rsid w:val="00DB4E58"/>
    <w:rsid w:val="00DB5456"/>
    <w:rsid w:val="00DB5554"/>
    <w:rsid w:val="00DB5B6C"/>
    <w:rsid w:val="00DB5E2C"/>
    <w:rsid w:val="00DB5E80"/>
    <w:rsid w:val="00DB6BF3"/>
    <w:rsid w:val="00DB70BF"/>
    <w:rsid w:val="00DB7563"/>
    <w:rsid w:val="00DC020E"/>
    <w:rsid w:val="00DC0EF1"/>
    <w:rsid w:val="00DC189A"/>
    <w:rsid w:val="00DC1F73"/>
    <w:rsid w:val="00DC2138"/>
    <w:rsid w:val="00DC2B2B"/>
    <w:rsid w:val="00DC2CC7"/>
    <w:rsid w:val="00DC2D4F"/>
    <w:rsid w:val="00DC30BA"/>
    <w:rsid w:val="00DC334C"/>
    <w:rsid w:val="00DC3605"/>
    <w:rsid w:val="00DC380D"/>
    <w:rsid w:val="00DC399E"/>
    <w:rsid w:val="00DC42EF"/>
    <w:rsid w:val="00DC4A61"/>
    <w:rsid w:val="00DC4B09"/>
    <w:rsid w:val="00DC5255"/>
    <w:rsid w:val="00DC5476"/>
    <w:rsid w:val="00DC551A"/>
    <w:rsid w:val="00DC5747"/>
    <w:rsid w:val="00DC57B3"/>
    <w:rsid w:val="00DC5FEE"/>
    <w:rsid w:val="00DC6451"/>
    <w:rsid w:val="00DC657E"/>
    <w:rsid w:val="00DC6D7E"/>
    <w:rsid w:val="00DC7134"/>
    <w:rsid w:val="00DC7432"/>
    <w:rsid w:val="00DD0035"/>
    <w:rsid w:val="00DD06FF"/>
    <w:rsid w:val="00DD0773"/>
    <w:rsid w:val="00DD0AEC"/>
    <w:rsid w:val="00DD0BA1"/>
    <w:rsid w:val="00DD0C11"/>
    <w:rsid w:val="00DD159D"/>
    <w:rsid w:val="00DD17E4"/>
    <w:rsid w:val="00DD1A20"/>
    <w:rsid w:val="00DD1B27"/>
    <w:rsid w:val="00DD1BE4"/>
    <w:rsid w:val="00DD1E3E"/>
    <w:rsid w:val="00DD2008"/>
    <w:rsid w:val="00DD2970"/>
    <w:rsid w:val="00DD2991"/>
    <w:rsid w:val="00DD2BEF"/>
    <w:rsid w:val="00DD334F"/>
    <w:rsid w:val="00DD3403"/>
    <w:rsid w:val="00DD35ED"/>
    <w:rsid w:val="00DD366A"/>
    <w:rsid w:val="00DD4205"/>
    <w:rsid w:val="00DD4B49"/>
    <w:rsid w:val="00DD4E17"/>
    <w:rsid w:val="00DD51B4"/>
    <w:rsid w:val="00DD5230"/>
    <w:rsid w:val="00DD5365"/>
    <w:rsid w:val="00DD54FA"/>
    <w:rsid w:val="00DD55ED"/>
    <w:rsid w:val="00DD66C6"/>
    <w:rsid w:val="00DD6D85"/>
    <w:rsid w:val="00DD7762"/>
    <w:rsid w:val="00DE0140"/>
    <w:rsid w:val="00DE0166"/>
    <w:rsid w:val="00DE041D"/>
    <w:rsid w:val="00DE0F38"/>
    <w:rsid w:val="00DE1419"/>
    <w:rsid w:val="00DE1442"/>
    <w:rsid w:val="00DE17EB"/>
    <w:rsid w:val="00DE1D65"/>
    <w:rsid w:val="00DE1F82"/>
    <w:rsid w:val="00DE2DDB"/>
    <w:rsid w:val="00DE3385"/>
    <w:rsid w:val="00DE34CF"/>
    <w:rsid w:val="00DE3BDA"/>
    <w:rsid w:val="00DE3D85"/>
    <w:rsid w:val="00DE3E89"/>
    <w:rsid w:val="00DE41CB"/>
    <w:rsid w:val="00DE5939"/>
    <w:rsid w:val="00DE5BF3"/>
    <w:rsid w:val="00DE5C41"/>
    <w:rsid w:val="00DE65DB"/>
    <w:rsid w:val="00DE727A"/>
    <w:rsid w:val="00DE7521"/>
    <w:rsid w:val="00DE7774"/>
    <w:rsid w:val="00DE7870"/>
    <w:rsid w:val="00DF052A"/>
    <w:rsid w:val="00DF05D3"/>
    <w:rsid w:val="00DF09AC"/>
    <w:rsid w:val="00DF1909"/>
    <w:rsid w:val="00DF19D2"/>
    <w:rsid w:val="00DF1AE3"/>
    <w:rsid w:val="00DF1BD4"/>
    <w:rsid w:val="00DF1D5A"/>
    <w:rsid w:val="00DF1FDE"/>
    <w:rsid w:val="00DF22C0"/>
    <w:rsid w:val="00DF26DB"/>
    <w:rsid w:val="00DF29B6"/>
    <w:rsid w:val="00DF3127"/>
    <w:rsid w:val="00DF33B2"/>
    <w:rsid w:val="00DF4B66"/>
    <w:rsid w:val="00DF52C9"/>
    <w:rsid w:val="00DF533B"/>
    <w:rsid w:val="00DF559E"/>
    <w:rsid w:val="00DF56ED"/>
    <w:rsid w:val="00DF5728"/>
    <w:rsid w:val="00DF580D"/>
    <w:rsid w:val="00DF5A01"/>
    <w:rsid w:val="00DF5E74"/>
    <w:rsid w:val="00DF65AA"/>
    <w:rsid w:val="00DF6F77"/>
    <w:rsid w:val="00DF6FF3"/>
    <w:rsid w:val="00DF70B7"/>
    <w:rsid w:val="00DF70C5"/>
    <w:rsid w:val="00DF71E2"/>
    <w:rsid w:val="00DF793B"/>
    <w:rsid w:val="00DF7B18"/>
    <w:rsid w:val="00DF7B60"/>
    <w:rsid w:val="00DF7C9F"/>
    <w:rsid w:val="00DF7E72"/>
    <w:rsid w:val="00DF7EBC"/>
    <w:rsid w:val="00E0059E"/>
    <w:rsid w:val="00E00869"/>
    <w:rsid w:val="00E00C85"/>
    <w:rsid w:val="00E00C8B"/>
    <w:rsid w:val="00E00F54"/>
    <w:rsid w:val="00E01545"/>
    <w:rsid w:val="00E016E2"/>
    <w:rsid w:val="00E024E7"/>
    <w:rsid w:val="00E02D7E"/>
    <w:rsid w:val="00E03F19"/>
    <w:rsid w:val="00E04E7F"/>
    <w:rsid w:val="00E04F23"/>
    <w:rsid w:val="00E05200"/>
    <w:rsid w:val="00E05247"/>
    <w:rsid w:val="00E05276"/>
    <w:rsid w:val="00E057A3"/>
    <w:rsid w:val="00E05C2B"/>
    <w:rsid w:val="00E060AD"/>
    <w:rsid w:val="00E063CF"/>
    <w:rsid w:val="00E0689A"/>
    <w:rsid w:val="00E06E9E"/>
    <w:rsid w:val="00E10AA9"/>
    <w:rsid w:val="00E111CC"/>
    <w:rsid w:val="00E112E8"/>
    <w:rsid w:val="00E119C6"/>
    <w:rsid w:val="00E11B46"/>
    <w:rsid w:val="00E11CB2"/>
    <w:rsid w:val="00E122E8"/>
    <w:rsid w:val="00E12A58"/>
    <w:rsid w:val="00E12BD7"/>
    <w:rsid w:val="00E12DA6"/>
    <w:rsid w:val="00E13454"/>
    <w:rsid w:val="00E13F9B"/>
    <w:rsid w:val="00E146FA"/>
    <w:rsid w:val="00E14E81"/>
    <w:rsid w:val="00E15643"/>
    <w:rsid w:val="00E1567D"/>
    <w:rsid w:val="00E15ADA"/>
    <w:rsid w:val="00E15AF4"/>
    <w:rsid w:val="00E16078"/>
    <w:rsid w:val="00E169FF"/>
    <w:rsid w:val="00E16C0E"/>
    <w:rsid w:val="00E16C1C"/>
    <w:rsid w:val="00E16C2D"/>
    <w:rsid w:val="00E17AA6"/>
    <w:rsid w:val="00E20926"/>
    <w:rsid w:val="00E21F1A"/>
    <w:rsid w:val="00E22033"/>
    <w:rsid w:val="00E22563"/>
    <w:rsid w:val="00E22611"/>
    <w:rsid w:val="00E2266C"/>
    <w:rsid w:val="00E22781"/>
    <w:rsid w:val="00E22983"/>
    <w:rsid w:val="00E23074"/>
    <w:rsid w:val="00E23B25"/>
    <w:rsid w:val="00E241AF"/>
    <w:rsid w:val="00E2471D"/>
    <w:rsid w:val="00E2498F"/>
    <w:rsid w:val="00E258E1"/>
    <w:rsid w:val="00E2616C"/>
    <w:rsid w:val="00E261FE"/>
    <w:rsid w:val="00E26491"/>
    <w:rsid w:val="00E26A0D"/>
    <w:rsid w:val="00E26D76"/>
    <w:rsid w:val="00E2781F"/>
    <w:rsid w:val="00E27FF6"/>
    <w:rsid w:val="00E3050A"/>
    <w:rsid w:val="00E315AB"/>
    <w:rsid w:val="00E31C6C"/>
    <w:rsid w:val="00E31E1F"/>
    <w:rsid w:val="00E31FD6"/>
    <w:rsid w:val="00E3227B"/>
    <w:rsid w:val="00E3244B"/>
    <w:rsid w:val="00E32A4F"/>
    <w:rsid w:val="00E3323E"/>
    <w:rsid w:val="00E332C7"/>
    <w:rsid w:val="00E33314"/>
    <w:rsid w:val="00E33EC5"/>
    <w:rsid w:val="00E33FC5"/>
    <w:rsid w:val="00E346B9"/>
    <w:rsid w:val="00E349A7"/>
    <w:rsid w:val="00E34E5A"/>
    <w:rsid w:val="00E35295"/>
    <w:rsid w:val="00E35D1B"/>
    <w:rsid w:val="00E36C2B"/>
    <w:rsid w:val="00E370AC"/>
    <w:rsid w:val="00E3711A"/>
    <w:rsid w:val="00E3772C"/>
    <w:rsid w:val="00E377A6"/>
    <w:rsid w:val="00E37AB7"/>
    <w:rsid w:val="00E400FB"/>
    <w:rsid w:val="00E40865"/>
    <w:rsid w:val="00E40961"/>
    <w:rsid w:val="00E41214"/>
    <w:rsid w:val="00E41398"/>
    <w:rsid w:val="00E4193A"/>
    <w:rsid w:val="00E41A81"/>
    <w:rsid w:val="00E4216A"/>
    <w:rsid w:val="00E423AD"/>
    <w:rsid w:val="00E423D1"/>
    <w:rsid w:val="00E42CBA"/>
    <w:rsid w:val="00E437C8"/>
    <w:rsid w:val="00E43F01"/>
    <w:rsid w:val="00E443C9"/>
    <w:rsid w:val="00E44855"/>
    <w:rsid w:val="00E45038"/>
    <w:rsid w:val="00E45186"/>
    <w:rsid w:val="00E45191"/>
    <w:rsid w:val="00E451E5"/>
    <w:rsid w:val="00E46BDD"/>
    <w:rsid w:val="00E50C3D"/>
    <w:rsid w:val="00E50F1C"/>
    <w:rsid w:val="00E511F6"/>
    <w:rsid w:val="00E51605"/>
    <w:rsid w:val="00E51A6A"/>
    <w:rsid w:val="00E51ACC"/>
    <w:rsid w:val="00E52DCD"/>
    <w:rsid w:val="00E531A4"/>
    <w:rsid w:val="00E54F5C"/>
    <w:rsid w:val="00E56152"/>
    <w:rsid w:val="00E56166"/>
    <w:rsid w:val="00E563DA"/>
    <w:rsid w:val="00E56817"/>
    <w:rsid w:val="00E56EAC"/>
    <w:rsid w:val="00E57788"/>
    <w:rsid w:val="00E57AE1"/>
    <w:rsid w:val="00E601C3"/>
    <w:rsid w:val="00E60614"/>
    <w:rsid w:val="00E60A89"/>
    <w:rsid w:val="00E60F3F"/>
    <w:rsid w:val="00E6126F"/>
    <w:rsid w:val="00E61666"/>
    <w:rsid w:val="00E61A80"/>
    <w:rsid w:val="00E61F03"/>
    <w:rsid w:val="00E621C6"/>
    <w:rsid w:val="00E62C26"/>
    <w:rsid w:val="00E63140"/>
    <w:rsid w:val="00E63334"/>
    <w:rsid w:val="00E63864"/>
    <w:rsid w:val="00E638E3"/>
    <w:rsid w:val="00E63B5F"/>
    <w:rsid w:val="00E63C2E"/>
    <w:rsid w:val="00E63CFF"/>
    <w:rsid w:val="00E6401B"/>
    <w:rsid w:val="00E64132"/>
    <w:rsid w:val="00E64709"/>
    <w:rsid w:val="00E6532C"/>
    <w:rsid w:val="00E65531"/>
    <w:rsid w:val="00E65BEF"/>
    <w:rsid w:val="00E65EF9"/>
    <w:rsid w:val="00E66139"/>
    <w:rsid w:val="00E666B8"/>
    <w:rsid w:val="00E66BD2"/>
    <w:rsid w:val="00E671D5"/>
    <w:rsid w:val="00E67A2C"/>
    <w:rsid w:val="00E67AB9"/>
    <w:rsid w:val="00E70073"/>
    <w:rsid w:val="00E709FF"/>
    <w:rsid w:val="00E71077"/>
    <w:rsid w:val="00E723CF"/>
    <w:rsid w:val="00E723EF"/>
    <w:rsid w:val="00E72825"/>
    <w:rsid w:val="00E7286D"/>
    <w:rsid w:val="00E72DCA"/>
    <w:rsid w:val="00E7346C"/>
    <w:rsid w:val="00E735BE"/>
    <w:rsid w:val="00E73711"/>
    <w:rsid w:val="00E73CD4"/>
    <w:rsid w:val="00E73E3F"/>
    <w:rsid w:val="00E743FF"/>
    <w:rsid w:val="00E74417"/>
    <w:rsid w:val="00E746E6"/>
    <w:rsid w:val="00E7478F"/>
    <w:rsid w:val="00E74F1C"/>
    <w:rsid w:val="00E761E5"/>
    <w:rsid w:val="00E7621B"/>
    <w:rsid w:val="00E764C9"/>
    <w:rsid w:val="00E76A8D"/>
    <w:rsid w:val="00E76BBC"/>
    <w:rsid w:val="00E772F6"/>
    <w:rsid w:val="00E773CC"/>
    <w:rsid w:val="00E779BD"/>
    <w:rsid w:val="00E77A67"/>
    <w:rsid w:val="00E77BB4"/>
    <w:rsid w:val="00E800C3"/>
    <w:rsid w:val="00E80376"/>
    <w:rsid w:val="00E8050D"/>
    <w:rsid w:val="00E805D4"/>
    <w:rsid w:val="00E8065D"/>
    <w:rsid w:val="00E80726"/>
    <w:rsid w:val="00E80FD0"/>
    <w:rsid w:val="00E82241"/>
    <w:rsid w:val="00E8329B"/>
    <w:rsid w:val="00E83419"/>
    <w:rsid w:val="00E8346E"/>
    <w:rsid w:val="00E8373D"/>
    <w:rsid w:val="00E83A09"/>
    <w:rsid w:val="00E83D92"/>
    <w:rsid w:val="00E83D9A"/>
    <w:rsid w:val="00E84107"/>
    <w:rsid w:val="00E84426"/>
    <w:rsid w:val="00E848CA"/>
    <w:rsid w:val="00E84A1D"/>
    <w:rsid w:val="00E84E31"/>
    <w:rsid w:val="00E8575A"/>
    <w:rsid w:val="00E85D29"/>
    <w:rsid w:val="00E86016"/>
    <w:rsid w:val="00E862C5"/>
    <w:rsid w:val="00E8659D"/>
    <w:rsid w:val="00E86B9F"/>
    <w:rsid w:val="00E87B51"/>
    <w:rsid w:val="00E9018C"/>
    <w:rsid w:val="00E9072B"/>
    <w:rsid w:val="00E909F5"/>
    <w:rsid w:val="00E90F4B"/>
    <w:rsid w:val="00E91703"/>
    <w:rsid w:val="00E91ADA"/>
    <w:rsid w:val="00E91B7E"/>
    <w:rsid w:val="00E91EE7"/>
    <w:rsid w:val="00E92090"/>
    <w:rsid w:val="00E937BA"/>
    <w:rsid w:val="00E943D4"/>
    <w:rsid w:val="00E94EAA"/>
    <w:rsid w:val="00E95278"/>
    <w:rsid w:val="00E953A1"/>
    <w:rsid w:val="00E95663"/>
    <w:rsid w:val="00E957DE"/>
    <w:rsid w:val="00E95F3D"/>
    <w:rsid w:val="00E966A9"/>
    <w:rsid w:val="00E96779"/>
    <w:rsid w:val="00E969E2"/>
    <w:rsid w:val="00E977C8"/>
    <w:rsid w:val="00EA022C"/>
    <w:rsid w:val="00EA02FA"/>
    <w:rsid w:val="00EA0914"/>
    <w:rsid w:val="00EA0CF1"/>
    <w:rsid w:val="00EA0D58"/>
    <w:rsid w:val="00EA107C"/>
    <w:rsid w:val="00EA1668"/>
    <w:rsid w:val="00EA17A8"/>
    <w:rsid w:val="00EA1B7E"/>
    <w:rsid w:val="00EA1D03"/>
    <w:rsid w:val="00EA1D4E"/>
    <w:rsid w:val="00EA2077"/>
    <w:rsid w:val="00EA22EC"/>
    <w:rsid w:val="00EA2A98"/>
    <w:rsid w:val="00EA2B8D"/>
    <w:rsid w:val="00EA332F"/>
    <w:rsid w:val="00EA3628"/>
    <w:rsid w:val="00EA3669"/>
    <w:rsid w:val="00EA390A"/>
    <w:rsid w:val="00EA3FC1"/>
    <w:rsid w:val="00EA49D2"/>
    <w:rsid w:val="00EA4ABC"/>
    <w:rsid w:val="00EA5558"/>
    <w:rsid w:val="00EA55ED"/>
    <w:rsid w:val="00EA574A"/>
    <w:rsid w:val="00EA59B1"/>
    <w:rsid w:val="00EA6712"/>
    <w:rsid w:val="00EA6F4C"/>
    <w:rsid w:val="00EA6FED"/>
    <w:rsid w:val="00EA71E9"/>
    <w:rsid w:val="00EA76A5"/>
    <w:rsid w:val="00EA7BFC"/>
    <w:rsid w:val="00EB0100"/>
    <w:rsid w:val="00EB07B4"/>
    <w:rsid w:val="00EB1386"/>
    <w:rsid w:val="00EB187B"/>
    <w:rsid w:val="00EB2E70"/>
    <w:rsid w:val="00EB33BC"/>
    <w:rsid w:val="00EB35F5"/>
    <w:rsid w:val="00EB4222"/>
    <w:rsid w:val="00EB44CC"/>
    <w:rsid w:val="00EB4AF2"/>
    <w:rsid w:val="00EB5A4E"/>
    <w:rsid w:val="00EB62CA"/>
    <w:rsid w:val="00EB6352"/>
    <w:rsid w:val="00EB642A"/>
    <w:rsid w:val="00EB695E"/>
    <w:rsid w:val="00EB69E8"/>
    <w:rsid w:val="00EB6AD4"/>
    <w:rsid w:val="00EB7121"/>
    <w:rsid w:val="00EB75F6"/>
    <w:rsid w:val="00EB7703"/>
    <w:rsid w:val="00EC01C7"/>
    <w:rsid w:val="00EC04B9"/>
    <w:rsid w:val="00EC0564"/>
    <w:rsid w:val="00EC099D"/>
    <w:rsid w:val="00EC0E56"/>
    <w:rsid w:val="00EC14B7"/>
    <w:rsid w:val="00EC1FEE"/>
    <w:rsid w:val="00EC23DC"/>
    <w:rsid w:val="00EC355A"/>
    <w:rsid w:val="00EC3DB9"/>
    <w:rsid w:val="00EC4553"/>
    <w:rsid w:val="00EC4699"/>
    <w:rsid w:val="00EC4944"/>
    <w:rsid w:val="00EC4BBB"/>
    <w:rsid w:val="00EC55BE"/>
    <w:rsid w:val="00EC5691"/>
    <w:rsid w:val="00EC5BD6"/>
    <w:rsid w:val="00EC5EEA"/>
    <w:rsid w:val="00EC6D71"/>
    <w:rsid w:val="00EC7499"/>
    <w:rsid w:val="00ED099F"/>
    <w:rsid w:val="00ED0CC0"/>
    <w:rsid w:val="00ED0F51"/>
    <w:rsid w:val="00ED162C"/>
    <w:rsid w:val="00ED1B1A"/>
    <w:rsid w:val="00ED20CB"/>
    <w:rsid w:val="00ED272C"/>
    <w:rsid w:val="00ED277B"/>
    <w:rsid w:val="00ED29C6"/>
    <w:rsid w:val="00ED2D35"/>
    <w:rsid w:val="00ED369C"/>
    <w:rsid w:val="00ED36A4"/>
    <w:rsid w:val="00ED3844"/>
    <w:rsid w:val="00ED408A"/>
    <w:rsid w:val="00ED4309"/>
    <w:rsid w:val="00ED4B2A"/>
    <w:rsid w:val="00ED4D3C"/>
    <w:rsid w:val="00ED4DA2"/>
    <w:rsid w:val="00ED4F8B"/>
    <w:rsid w:val="00ED7347"/>
    <w:rsid w:val="00ED7990"/>
    <w:rsid w:val="00ED7C55"/>
    <w:rsid w:val="00ED7D18"/>
    <w:rsid w:val="00EE01FE"/>
    <w:rsid w:val="00EE08B7"/>
    <w:rsid w:val="00EE11D8"/>
    <w:rsid w:val="00EE2077"/>
    <w:rsid w:val="00EE29FD"/>
    <w:rsid w:val="00EE2D23"/>
    <w:rsid w:val="00EE30EF"/>
    <w:rsid w:val="00EE32E7"/>
    <w:rsid w:val="00EE3759"/>
    <w:rsid w:val="00EE4108"/>
    <w:rsid w:val="00EE4412"/>
    <w:rsid w:val="00EE482F"/>
    <w:rsid w:val="00EE4AAA"/>
    <w:rsid w:val="00EE5507"/>
    <w:rsid w:val="00EE5690"/>
    <w:rsid w:val="00EE569E"/>
    <w:rsid w:val="00EE5A95"/>
    <w:rsid w:val="00EE610F"/>
    <w:rsid w:val="00EE6429"/>
    <w:rsid w:val="00EE68F5"/>
    <w:rsid w:val="00EE7D7C"/>
    <w:rsid w:val="00EF0422"/>
    <w:rsid w:val="00EF0784"/>
    <w:rsid w:val="00EF0B64"/>
    <w:rsid w:val="00EF15CF"/>
    <w:rsid w:val="00EF160F"/>
    <w:rsid w:val="00EF1BE4"/>
    <w:rsid w:val="00EF1E7F"/>
    <w:rsid w:val="00EF24C0"/>
    <w:rsid w:val="00EF2945"/>
    <w:rsid w:val="00EF2EEF"/>
    <w:rsid w:val="00EF357D"/>
    <w:rsid w:val="00EF37F6"/>
    <w:rsid w:val="00EF3857"/>
    <w:rsid w:val="00EF447F"/>
    <w:rsid w:val="00EF45D0"/>
    <w:rsid w:val="00EF4F35"/>
    <w:rsid w:val="00EF5139"/>
    <w:rsid w:val="00EF53DC"/>
    <w:rsid w:val="00EF636F"/>
    <w:rsid w:val="00EF6C05"/>
    <w:rsid w:val="00EF6E31"/>
    <w:rsid w:val="00EF763B"/>
    <w:rsid w:val="00EF7F13"/>
    <w:rsid w:val="00EF7F53"/>
    <w:rsid w:val="00F004F3"/>
    <w:rsid w:val="00F00896"/>
    <w:rsid w:val="00F00C14"/>
    <w:rsid w:val="00F013FB"/>
    <w:rsid w:val="00F01FDA"/>
    <w:rsid w:val="00F0280E"/>
    <w:rsid w:val="00F02DCC"/>
    <w:rsid w:val="00F02E87"/>
    <w:rsid w:val="00F02E8D"/>
    <w:rsid w:val="00F0317E"/>
    <w:rsid w:val="00F04B71"/>
    <w:rsid w:val="00F04D90"/>
    <w:rsid w:val="00F05103"/>
    <w:rsid w:val="00F05C41"/>
    <w:rsid w:val="00F067CD"/>
    <w:rsid w:val="00F06B86"/>
    <w:rsid w:val="00F06BB5"/>
    <w:rsid w:val="00F07622"/>
    <w:rsid w:val="00F07A72"/>
    <w:rsid w:val="00F07D3E"/>
    <w:rsid w:val="00F10ADD"/>
    <w:rsid w:val="00F10D64"/>
    <w:rsid w:val="00F110A9"/>
    <w:rsid w:val="00F116C9"/>
    <w:rsid w:val="00F117DD"/>
    <w:rsid w:val="00F11A12"/>
    <w:rsid w:val="00F11BD9"/>
    <w:rsid w:val="00F12006"/>
    <w:rsid w:val="00F127DA"/>
    <w:rsid w:val="00F12B32"/>
    <w:rsid w:val="00F133BA"/>
    <w:rsid w:val="00F13495"/>
    <w:rsid w:val="00F134DF"/>
    <w:rsid w:val="00F13830"/>
    <w:rsid w:val="00F13C67"/>
    <w:rsid w:val="00F13CEC"/>
    <w:rsid w:val="00F1414D"/>
    <w:rsid w:val="00F14778"/>
    <w:rsid w:val="00F148AC"/>
    <w:rsid w:val="00F14CA2"/>
    <w:rsid w:val="00F15331"/>
    <w:rsid w:val="00F153AE"/>
    <w:rsid w:val="00F15FAB"/>
    <w:rsid w:val="00F16517"/>
    <w:rsid w:val="00F16ADD"/>
    <w:rsid w:val="00F16B90"/>
    <w:rsid w:val="00F16E7D"/>
    <w:rsid w:val="00F1746A"/>
    <w:rsid w:val="00F1759C"/>
    <w:rsid w:val="00F17603"/>
    <w:rsid w:val="00F17A44"/>
    <w:rsid w:val="00F20554"/>
    <w:rsid w:val="00F207AC"/>
    <w:rsid w:val="00F20CF2"/>
    <w:rsid w:val="00F21206"/>
    <w:rsid w:val="00F214E2"/>
    <w:rsid w:val="00F217BA"/>
    <w:rsid w:val="00F21CE0"/>
    <w:rsid w:val="00F226A8"/>
    <w:rsid w:val="00F23714"/>
    <w:rsid w:val="00F23B69"/>
    <w:rsid w:val="00F23E5D"/>
    <w:rsid w:val="00F23F0A"/>
    <w:rsid w:val="00F23F70"/>
    <w:rsid w:val="00F242D3"/>
    <w:rsid w:val="00F24A72"/>
    <w:rsid w:val="00F250E6"/>
    <w:rsid w:val="00F25572"/>
    <w:rsid w:val="00F25B0F"/>
    <w:rsid w:val="00F25D98"/>
    <w:rsid w:val="00F26486"/>
    <w:rsid w:val="00F266D9"/>
    <w:rsid w:val="00F26821"/>
    <w:rsid w:val="00F26A74"/>
    <w:rsid w:val="00F27148"/>
    <w:rsid w:val="00F275BB"/>
    <w:rsid w:val="00F27B4A"/>
    <w:rsid w:val="00F27D72"/>
    <w:rsid w:val="00F300FB"/>
    <w:rsid w:val="00F3051E"/>
    <w:rsid w:val="00F3103C"/>
    <w:rsid w:val="00F312BD"/>
    <w:rsid w:val="00F31C6E"/>
    <w:rsid w:val="00F3254F"/>
    <w:rsid w:val="00F32AC1"/>
    <w:rsid w:val="00F32DB5"/>
    <w:rsid w:val="00F340E3"/>
    <w:rsid w:val="00F34337"/>
    <w:rsid w:val="00F344D4"/>
    <w:rsid w:val="00F345C6"/>
    <w:rsid w:val="00F34BE7"/>
    <w:rsid w:val="00F34D37"/>
    <w:rsid w:val="00F35116"/>
    <w:rsid w:val="00F35700"/>
    <w:rsid w:val="00F358DC"/>
    <w:rsid w:val="00F35A19"/>
    <w:rsid w:val="00F35C9B"/>
    <w:rsid w:val="00F360D0"/>
    <w:rsid w:val="00F37440"/>
    <w:rsid w:val="00F37BFB"/>
    <w:rsid w:val="00F37F16"/>
    <w:rsid w:val="00F406C3"/>
    <w:rsid w:val="00F40751"/>
    <w:rsid w:val="00F40EA3"/>
    <w:rsid w:val="00F4168D"/>
    <w:rsid w:val="00F418B2"/>
    <w:rsid w:val="00F418E6"/>
    <w:rsid w:val="00F41E33"/>
    <w:rsid w:val="00F424E6"/>
    <w:rsid w:val="00F42692"/>
    <w:rsid w:val="00F4272C"/>
    <w:rsid w:val="00F42990"/>
    <w:rsid w:val="00F42B40"/>
    <w:rsid w:val="00F43165"/>
    <w:rsid w:val="00F45317"/>
    <w:rsid w:val="00F458BA"/>
    <w:rsid w:val="00F46EBB"/>
    <w:rsid w:val="00F470EE"/>
    <w:rsid w:val="00F4764C"/>
    <w:rsid w:val="00F47848"/>
    <w:rsid w:val="00F50713"/>
    <w:rsid w:val="00F5078D"/>
    <w:rsid w:val="00F51369"/>
    <w:rsid w:val="00F5179A"/>
    <w:rsid w:val="00F52A68"/>
    <w:rsid w:val="00F52E78"/>
    <w:rsid w:val="00F52E83"/>
    <w:rsid w:val="00F52F51"/>
    <w:rsid w:val="00F530F4"/>
    <w:rsid w:val="00F537EA"/>
    <w:rsid w:val="00F54031"/>
    <w:rsid w:val="00F5419D"/>
    <w:rsid w:val="00F54438"/>
    <w:rsid w:val="00F54BC2"/>
    <w:rsid w:val="00F54FA6"/>
    <w:rsid w:val="00F55629"/>
    <w:rsid w:val="00F56077"/>
    <w:rsid w:val="00F56292"/>
    <w:rsid w:val="00F57131"/>
    <w:rsid w:val="00F5739F"/>
    <w:rsid w:val="00F575BF"/>
    <w:rsid w:val="00F57E64"/>
    <w:rsid w:val="00F60384"/>
    <w:rsid w:val="00F60510"/>
    <w:rsid w:val="00F606AB"/>
    <w:rsid w:val="00F6076C"/>
    <w:rsid w:val="00F61B42"/>
    <w:rsid w:val="00F61BC7"/>
    <w:rsid w:val="00F62350"/>
    <w:rsid w:val="00F62C03"/>
    <w:rsid w:val="00F62C5F"/>
    <w:rsid w:val="00F62E65"/>
    <w:rsid w:val="00F6320C"/>
    <w:rsid w:val="00F633A0"/>
    <w:rsid w:val="00F637DF"/>
    <w:rsid w:val="00F63A61"/>
    <w:rsid w:val="00F6477C"/>
    <w:rsid w:val="00F64C89"/>
    <w:rsid w:val="00F65442"/>
    <w:rsid w:val="00F65609"/>
    <w:rsid w:val="00F6692B"/>
    <w:rsid w:val="00F67155"/>
    <w:rsid w:val="00F673F7"/>
    <w:rsid w:val="00F675EF"/>
    <w:rsid w:val="00F67B12"/>
    <w:rsid w:val="00F67C5A"/>
    <w:rsid w:val="00F67D37"/>
    <w:rsid w:val="00F70141"/>
    <w:rsid w:val="00F70709"/>
    <w:rsid w:val="00F71336"/>
    <w:rsid w:val="00F71BB2"/>
    <w:rsid w:val="00F7215B"/>
    <w:rsid w:val="00F725AE"/>
    <w:rsid w:val="00F72ED7"/>
    <w:rsid w:val="00F7357A"/>
    <w:rsid w:val="00F73727"/>
    <w:rsid w:val="00F7376A"/>
    <w:rsid w:val="00F742A7"/>
    <w:rsid w:val="00F743D5"/>
    <w:rsid w:val="00F745D5"/>
    <w:rsid w:val="00F7629D"/>
    <w:rsid w:val="00F7697E"/>
    <w:rsid w:val="00F770FE"/>
    <w:rsid w:val="00F808AE"/>
    <w:rsid w:val="00F80E6B"/>
    <w:rsid w:val="00F81510"/>
    <w:rsid w:val="00F825CE"/>
    <w:rsid w:val="00F82E7A"/>
    <w:rsid w:val="00F83B2E"/>
    <w:rsid w:val="00F83EE3"/>
    <w:rsid w:val="00F8443A"/>
    <w:rsid w:val="00F847B7"/>
    <w:rsid w:val="00F8559D"/>
    <w:rsid w:val="00F85BF5"/>
    <w:rsid w:val="00F85D31"/>
    <w:rsid w:val="00F86974"/>
    <w:rsid w:val="00F8746F"/>
    <w:rsid w:val="00F875DD"/>
    <w:rsid w:val="00F87875"/>
    <w:rsid w:val="00F90396"/>
    <w:rsid w:val="00F90A7F"/>
    <w:rsid w:val="00F90AE0"/>
    <w:rsid w:val="00F91A39"/>
    <w:rsid w:val="00F91F70"/>
    <w:rsid w:val="00F9253A"/>
    <w:rsid w:val="00F92C55"/>
    <w:rsid w:val="00F92F8A"/>
    <w:rsid w:val="00F939CB"/>
    <w:rsid w:val="00F93B6B"/>
    <w:rsid w:val="00F94074"/>
    <w:rsid w:val="00F94B61"/>
    <w:rsid w:val="00F94E8A"/>
    <w:rsid w:val="00F94F94"/>
    <w:rsid w:val="00F95169"/>
    <w:rsid w:val="00F953F1"/>
    <w:rsid w:val="00F95748"/>
    <w:rsid w:val="00F95ED6"/>
    <w:rsid w:val="00F9605C"/>
    <w:rsid w:val="00F960A6"/>
    <w:rsid w:val="00F961B7"/>
    <w:rsid w:val="00F963C0"/>
    <w:rsid w:val="00F97290"/>
    <w:rsid w:val="00F97481"/>
    <w:rsid w:val="00F97B8E"/>
    <w:rsid w:val="00F97D9C"/>
    <w:rsid w:val="00F97DEC"/>
    <w:rsid w:val="00FA00AE"/>
    <w:rsid w:val="00FA01B6"/>
    <w:rsid w:val="00FA0C28"/>
    <w:rsid w:val="00FA202D"/>
    <w:rsid w:val="00FA28A0"/>
    <w:rsid w:val="00FA2CFB"/>
    <w:rsid w:val="00FA2E46"/>
    <w:rsid w:val="00FA2FA6"/>
    <w:rsid w:val="00FA3665"/>
    <w:rsid w:val="00FA3951"/>
    <w:rsid w:val="00FA3E3F"/>
    <w:rsid w:val="00FA5146"/>
    <w:rsid w:val="00FA52CD"/>
    <w:rsid w:val="00FA5A9B"/>
    <w:rsid w:val="00FA5CA1"/>
    <w:rsid w:val="00FA62EA"/>
    <w:rsid w:val="00FA63F0"/>
    <w:rsid w:val="00FA6498"/>
    <w:rsid w:val="00FA6D44"/>
    <w:rsid w:val="00FA75B6"/>
    <w:rsid w:val="00FA779B"/>
    <w:rsid w:val="00FA782F"/>
    <w:rsid w:val="00FA7CDB"/>
    <w:rsid w:val="00FB0444"/>
    <w:rsid w:val="00FB0BD6"/>
    <w:rsid w:val="00FB107F"/>
    <w:rsid w:val="00FB11EB"/>
    <w:rsid w:val="00FB1C8D"/>
    <w:rsid w:val="00FB1CA3"/>
    <w:rsid w:val="00FB1CC6"/>
    <w:rsid w:val="00FB2174"/>
    <w:rsid w:val="00FB2AC1"/>
    <w:rsid w:val="00FB2E04"/>
    <w:rsid w:val="00FB3D73"/>
    <w:rsid w:val="00FB3ECF"/>
    <w:rsid w:val="00FB5151"/>
    <w:rsid w:val="00FB5C8E"/>
    <w:rsid w:val="00FB6386"/>
    <w:rsid w:val="00FB69C1"/>
    <w:rsid w:val="00FB6C26"/>
    <w:rsid w:val="00FB6C91"/>
    <w:rsid w:val="00FB6F06"/>
    <w:rsid w:val="00FB7226"/>
    <w:rsid w:val="00FB72E5"/>
    <w:rsid w:val="00FB735C"/>
    <w:rsid w:val="00FB766D"/>
    <w:rsid w:val="00FB7A4F"/>
    <w:rsid w:val="00FB7BBD"/>
    <w:rsid w:val="00FC0700"/>
    <w:rsid w:val="00FC142A"/>
    <w:rsid w:val="00FC16F3"/>
    <w:rsid w:val="00FC1D46"/>
    <w:rsid w:val="00FC1D74"/>
    <w:rsid w:val="00FC227E"/>
    <w:rsid w:val="00FC2323"/>
    <w:rsid w:val="00FC2438"/>
    <w:rsid w:val="00FC2574"/>
    <w:rsid w:val="00FC2A5F"/>
    <w:rsid w:val="00FC2E66"/>
    <w:rsid w:val="00FC331B"/>
    <w:rsid w:val="00FC3410"/>
    <w:rsid w:val="00FC3810"/>
    <w:rsid w:val="00FC3E22"/>
    <w:rsid w:val="00FC4320"/>
    <w:rsid w:val="00FC4393"/>
    <w:rsid w:val="00FC58E6"/>
    <w:rsid w:val="00FC5BDB"/>
    <w:rsid w:val="00FC5CB4"/>
    <w:rsid w:val="00FC5F54"/>
    <w:rsid w:val="00FC640D"/>
    <w:rsid w:val="00FC69B0"/>
    <w:rsid w:val="00FC6C3A"/>
    <w:rsid w:val="00FC70AB"/>
    <w:rsid w:val="00FC731E"/>
    <w:rsid w:val="00FD079E"/>
    <w:rsid w:val="00FD0C6F"/>
    <w:rsid w:val="00FD1615"/>
    <w:rsid w:val="00FD197F"/>
    <w:rsid w:val="00FD1B7F"/>
    <w:rsid w:val="00FD1DBF"/>
    <w:rsid w:val="00FD2F2E"/>
    <w:rsid w:val="00FD2F83"/>
    <w:rsid w:val="00FD3503"/>
    <w:rsid w:val="00FD3AB5"/>
    <w:rsid w:val="00FD408D"/>
    <w:rsid w:val="00FD4C17"/>
    <w:rsid w:val="00FD4F64"/>
    <w:rsid w:val="00FD52C9"/>
    <w:rsid w:val="00FD53C6"/>
    <w:rsid w:val="00FD5457"/>
    <w:rsid w:val="00FD6006"/>
    <w:rsid w:val="00FD67FC"/>
    <w:rsid w:val="00FD6F29"/>
    <w:rsid w:val="00FD7080"/>
    <w:rsid w:val="00FD730B"/>
    <w:rsid w:val="00FD741D"/>
    <w:rsid w:val="00FD779D"/>
    <w:rsid w:val="00FD7DA0"/>
    <w:rsid w:val="00FE02EF"/>
    <w:rsid w:val="00FE038A"/>
    <w:rsid w:val="00FE051E"/>
    <w:rsid w:val="00FE139E"/>
    <w:rsid w:val="00FE17A7"/>
    <w:rsid w:val="00FE1EA1"/>
    <w:rsid w:val="00FE212B"/>
    <w:rsid w:val="00FE2A79"/>
    <w:rsid w:val="00FE3046"/>
    <w:rsid w:val="00FE350B"/>
    <w:rsid w:val="00FE388D"/>
    <w:rsid w:val="00FE394A"/>
    <w:rsid w:val="00FE47D6"/>
    <w:rsid w:val="00FE4B7E"/>
    <w:rsid w:val="00FE524B"/>
    <w:rsid w:val="00FE5907"/>
    <w:rsid w:val="00FE5BF2"/>
    <w:rsid w:val="00FE5DCE"/>
    <w:rsid w:val="00FE5E34"/>
    <w:rsid w:val="00FE6521"/>
    <w:rsid w:val="00FE7538"/>
    <w:rsid w:val="00FE76FC"/>
    <w:rsid w:val="00FF0799"/>
    <w:rsid w:val="00FF0AAD"/>
    <w:rsid w:val="00FF0CCB"/>
    <w:rsid w:val="00FF1115"/>
    <w:rsid w:val="00FF1A26"/>
    <w:rsid w:val="00FF21B8"/>
    <w:rsid w:val="00FF2BBF"/>
    <w:rsid w:val="00FF2E57"/>
    <w:rsid w:val="00FF2F7F"/>
    <w:rsid w:val="00FF303F"/>
    <w:rsid w:val="00FF4565"/>
    <w:rsid w:val="00FF465A"/>
    <w:rsid w:val="00FF4825"/>
    <w:rsid w:val="00FF4A5C"/>
    <w:rsid w:val="00FF52EA"/>
    <w:rsid w:val="00FF5454"/>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B0D3BA"/>
  <w15:chartTrackingRefBased/>
  <w15:docId w15:val="{B122307E-1F1C-4804-90EA-BD0DF76A4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732E9"/>
    <w:pPr>
      <w:overflowPunct w:val="0"/>
      <w:autoSpaceDE w:val="0"/>
      <w:autoSpaceDN w:val="0"/>
      <w:adjustRightInd w:val="0"/>
      <w:spacing w:before="100" w:after="80"/>
      <w:jc w:val="both"/>
      <w:textAlignment w:val="baseline"/>
    </w:pPr>
    <w:rPr>
      <w:rFonts w:ascii="Times New Roman" w:hAnsi="Times New Roman"/>
      <w:lang w:val="en-GB"/>
    </w:rPr>
  </w:style>
  <w:style w:type="paragraph" w:styleId="Heading1">
    <w:name w:val="heading 1"/>
    <w:next w:val="Normal"/>
    <w:link w:val="Heading1Char"/>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4049AD"/>
    <w:pPr>
      <w:pBdr>
        <w:top w:val="none" w:sz="0" w:space="0" w:color="auto"/>
      </w:pBdr>
      <w:spacing w:before="180"/>
      <w:outlineLvl w:val="1"/>
    </w:pPr>
    <w:rPr>
      <w:sz w:val="32"/>
    </w:rPr>
  </w:style>
  <w:style w:type="paragraph" w:styleId="Heading3">
    <w:name w:val="heading 3"/>
    <w:basedOn w:val="Heading2"/>
    <w:next w:val="Normal"/>
    <w:link w:val="Heading3Char"/>
    <w:qFormat/>
    <w:rsid w:val="004049AD"/>
    <w:pPr>
      <w:spacing w:before="120"/>
      <w:outlineLvl w:val="2"/>
    </w:pPr>
    <w:rPr>
      <w:sz w:val="28"/>
    </w:rPr>
  </w:style>
  <w:style w:type="paragraph" w:styleId="Heading4">
    <w:name w:val="heading 4"/>
    <w:basedOn w:val="Heading3"/>
    <w:next w:val="Normal"/>
    <w:qFormat/>
    <w:rsid w:val="004049AD"/>
    <w:pPr>
      <w:ind w:left="1418" w:hanging="1418"/>
      <w:outlineLvl w:val="3"/>
    </w:pPr>
    <w:rPr>
      <w:sz w:val="24"/>
    </w:rPr>
  </w:style>
  <w:style w:type="paragraph" w:styleId="Heading5">
    <w:name w:val="heading 5"/>
    <w:basedOn w:val="Heading4"/>
    <w:next w:val="Normal"/>
    <w:qFormat/>
    <w:rsid w:val="004049AD"/>
    <w:pPr>
      <w:ind w:left="1701" w:hanging="1701"/>
      <w:outlineLvl w:val="4"/>
    </w:pPr>
    <w:rPr>
      <w:sz w:val="22"/>
    </w:rPr>
  </w:style>
  <w:style w:type="paragraph" w:styleId="Heading6">
    <w:name w:val="heading 6"/>
    <w:basedOn w:val="H6"/>
    <w:next w:val="Normal"/>
    <w:qFormat/>
    <w:rsid w:val="004049AD"/>
    <w:pPr>
      <w:outlineLvl w:val="5"/>
    </w:pPr>
  </w:style>
  <w:style w:type="paragraph" w:styleId="Heading7">
    <w:name w:val="heading 7"/>
    <w:basedOn w:val="H6"/>
    <w:next w:val="Normal"/>
    <w:qFormat/>
    <w:rsid w:val="004049AD"/>
    <w:pPr>
      <w:outlineLvl w:val="6"/>
    </w:pPr>
  </w:style>
  <w:style w:type="paragraph" w:styleId="Heading8">
    <w:name w:val="heading 8"/>
    <w:basedOn w:val="Heading1"/>
    <w:next w:val="Normal"/>
    <w:qFormat/>
    <w:rsid w:val="004049AD"/>
    <w:pPr>
      <w:ind w:left="0" w:firstLine="0"/>
      <w:outlineLvl w:val="7"/>
    </w:pPr>
  </w:style>
  <w:style w:type="paragraph" w:styleId="Heading9">
    <w:name w:val="heading 9"/>
    <w:basedOn w:val="Heading8"/>
    <w:next w:val="Normal"/>
    <w:qFormat/>
    <w:rsid w:val="004049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Index2">
    <w:name w:val="index 2"/>
    <w:basedOn w:val="Index1"/>
    <w:semiHidden/>
    <w:rsid w:val="004049AD"/>
    <w:pPr>
      <w:ind w:left="284"/>
    </w:pPr>
  </w:style>
  <w:style w:type="paragraph" w:styleId="Index1">
    <w:name w:val="index 1"/>
    <w:basedOn w:val="Normal"/>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049AD"/>
    <w:pPr>
      <w:outlineLvl w:val="9"/>
    </w:pPr>
  </w:style>
  <w:style w:type="paragraph" w:styleId="ListNumber2">
    <w:name w:val="List Number 2"/>
    <w:basedOn w:val="ListNumber"/>
    <w:rsid w:val="004049AD"/>
    <w:pPr>
      <w:ind w:left="851"/>
    </w:pPr>
  </w:style>
  <w:style w:type="paragraph" w:styleId="Header">
    <w:name w:val="header"/>
    <w:link w:val="HeaderChar"/>
    <w:rsid w:val="004049A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049AD"/>
    <w:rPr>
      <w:b/>
      <w:position w:val="6"/>
      <w:sz w:val="16"/>
    </w:rPr>
  </w:style>
  <w:style w:type="paragraph" w:styleId="FootnoteText">
    <w:name w:val="footnote text"/>
    <w:basedOn w:val="Normal"/>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Normal"/>
    <w:link w:val="NOChar"/>
    <w:qFormat/>
    <w:rsid w:val="004049AD"/>
    <w:pPr>
      <w:keepLines/>
      <w:ind w:left="1135" w:hanging="851"/>
    </w:pPr>
  </w:style>
  <w:style w:type="paragraph" w:styleId="TOC9">
    <w:name w:val="toc 9"/>
    <w:basedOn w:val="TOC8"/>
    <w:semiHidden/>
    <w:rsid w:val="004049AD"/>
    <w:pPr>
      <w:ind w:left="1418" w:hanging="1418"/>
    </w:pPr>
  </w:style>
  <w:style w:type="paragraph" w:customStyle="1" w:styleId="EX">
    <w:name w:val="EX"/>
    <w:basedOn w:val="Normal"/>
    <w:rsid w:val="004049AD"/>
    <w:pPr>
      <w:keepLines/>
      <w:ind w:left="1702" w:hanging="1418"/>
    </w:pPr>
  </w:style>
  <w:style w:type="paragraph" w:customStyle="1" w:styleId="FP">
    <w:name w:val="FP"/>
    <w:basedOn w:val="Normal"/>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Normal"/>
    <w:semiHidden/>
    <w:rsid w:val="004049AD"/>
    <w:pPr>
      <w:ind w:left="1985" w:hanging="1985"/>
    </w:pPr>
  </w:style>
  <w:style w:type="paragraph" w:styleId="TOC7">
    <w:name w:val="toc 7"/>
    <w:basedOn w:val="TOC6"/>
    <w:next w:val="Normal"/>
    <w:semiHidden/>
    <w:rsid w:val="004049AD"/>
    <w:pPr>
      <w:ind w:left="2268" w:hanging="2268"/>
    </w:pPr>
  </w:style>
  <w:style w:type="paragraph" w:styleId="ListBullet2">
    <w:name w:val="List Bullet 2"/>
    <w:basedOn w:val="ListBullet"/>
    <w:rsid w:val="004049AD"/>
    <w:pPr>
      <w:ind w:left="851"/>
    </w:pPr>
  </w:style>
  <w:style w:type="paragraph" w:styleId="ListBullet3">
    <w:name w:val="List Bullet 3"/>
    <w:basedOn w:val="ListBullet2"/>
    <w:rsid w:val="004049AD"/>
    <w:pPr>
      <w:ind w:left="1135"/>
    </w:pPr>
  </w:style>
  <w:style w:type="paragraph" w:styleId="ListNumber">
    <w:name w:val="List Number"/>
    <w:basedOn w:val="List"/>
    <w:rsid w:val="004049AD"/>
  </w:style>
  <w:style w:type="paragraph" w:customStyle="1" w:styleId="EQ">
    <w:name w:val="EQ"/>
    <w:basedOn w:val="Normal"/>
    <w:next w:val="Normal"/>
    <w:rsid w:val="004049AD"/>
    <w:pPr>
      <w:keepLines/>
      <w:tabs>
        <w:tab w:val="center" w:pos="4536"/>
        <w:tab w:val="right" w:pos="9072"/>
      </w:tabs>
    </w:pPr>
    <w:rPr>
      <w:noProof/>
    </w:rPr>
  </w:style>
  <w:style w:type="paragraph" w:customStyle="1" w:styleId="TH">
    <w:name w:val="TH"/>
    <w:basedOn w:val="Normal"/>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Heading5"/>
    <w:next w:val="Normal"/>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Normal"/>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List2">
    <w:name w:val="List 2"/>
    <w:basedOn w:val="List"/>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4049AD"/>
    <w:pPr>
      <w:ind w:left="1135"/>
    </w:pPr>
  </w:style>
  <w:style w:type="paragraph" w:styleId="List4">
    <w:name w:val="List 4"/>
    <w:basedOn w:val="List3"/>
    <w:rsid w:val="004049AD"/>
    <w:pPr>
      <w:ind w:left="1418"/>
    </w:pPr>
  </w:style>
  <w:style w:type="paragraph" w:styleId="List5">
    <w:name w:val="List 5"/>
    <w:basedOn w:val="List4"/>
    <w:rsid w:val="004049AD"/>
    <w:pPr>
      <w:ind w:left="1702"/>
    </w:pPr>
  </w:style>
  <w:style w:type="paragraph" w:customStyle="1" w:styleId="EditorsNote">
    <w:name w:val="Editor's Note"/>
    <w:basedOn w:val="NO"/>
    <w:rsid w:val="004049AD"/>
    <w:rPr>
      <w:color w:val="FF0000"/>
    </w:rPr>
  </w:style>
  <w:style w:type="paragraph" w:styleId="List">
    <w:name w:val="List"/>
    <w:basedOn w:val="Normal"/>
    <w:rsid w:val="004049AD"/>
    <w:pPr>
      <w:ind w:left="568" w:hanging="284"/>
    </w:pPr>
  </w:style>
  <w:style w:type="paragraph" w:styleId="ListBullet">
    <w:name w:val="List Bullet"/>
    <w:basedOn w:val="List"/>
    <w:rsid w:val="004049AD"/>
  </w:style>
  <w:style w:type="paragraph" w:styleId="ListBullet4">
    <w:name w:val="List Bullet 4"/>
    <w:basedOn w:val="ListBullet3"/>
    <w:rsid w:val="004049AD"/>
    <w:pPr>
      <w:ind w:left="1418"/>
    </w:pPr>
  </w:style>
  <w:style w:type="paragraph" w:styleId="ListBullet5">
    <w:name w:val="List Bullet 5"/>
    <w:basedOn w:val="ListBullet4"/>
    <w:rsid w:val="004049AD"/>
    <w:pPr>
      <w:ind w:left="1702"/>
    </w:pPr>
  </w:style>
  <w:style w:type="paragraph" w:customStyle="1" w:styleId="B1">
    <w:name w:val="B1"/>
    <w:basedOn w:val="List"/>
    <w:link w:val="B1Char"/>
    <w:qFormat/>
    <w:rsid w:val="004049AD"/>
  </w:style>
  <w:style w:type="paragraph" w:customStyle="1" w:styleId="B2">
    <w:name w:val="B2"/>
    <w:basedOn w:val="List2"/>
    <w:link w:val="B2Char"/>
    <w:qFormat/>
    <w:rsid w:val="004049AD"/>
  </w:style>
  <w:style w:type="paragraph" w:customStyle="1" w:styleId="B3">
    <w:name w:val="B3"/>
    <w:basedOn w:val="List3"/>
    <w:link w:val="B3Char"/>
    <w:qFormat/>
    <w:rsid w:val="004049AD"/>
  </w:style>
  <w:style w:type="paragraph" w:customStyle="1" w:styleId="B4">
    <w:name w:val="B4"/>
    <w:basedOn w:val="List4"/>
    <w:link w:val="B4Char"/>
    <w:qFormat/>
    <w:rsid w:val="004049AD"/>
  </w:style>
  <w:style w:type="paragraph" w:customStyle="1" w:styleId="B5">
    <w:name w:val="B5"/>
    <w:basedOn w:val="List5"/>
    <w:link w:val="B5Char"/>
    <w:qFormat/>
    <w:rsid w:val="004049AD"/>
  </w:style>
  <w:style w:type="paragraph" w:styleId="Footer">
    <w:name w:val="footer"/>
    <w:basedOn w:val="Header"/>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CommentTextChar">
    <w:name w:val="Comment Text Char"/>
    <w:link w:val="CommentText"/>
    <w:uiPriority w:val="99"/>
    <w:qFormat/>
    <w:rsid w:val="00F95ED6"/>
    <w:rPr>
      <w:rFonts w:ascii="Times New Roman" w:hAnsi="Times New Roman"/>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Normal"/>
    <w:link w:val="ListParagraphChar"/>
    <w:uiPriority w:val="34"/>
    <w:qFormat/>
    <w:rsid w:val="00D9562B"/>
    <w:pPr>
      <w:spacing w:after="0"/>
      <w:ind w:left="720"/>
    </w:pPr>
    <w:rPr>
      <w:rFonts w:cs="SimSun"/>
      <w:szCs w:val="21"/>
      <w:lang w:val="en-US"/>
    </w:rPr>
  </w:style>
  <w:style w:type="paragraph" w:customStyle="1" w:styleId="Doc-text2">
    <w:name w:val="Doc-text2"/>
    <w:basedOn w:val="Normal"/>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Times New Roman" w:hAnsi="Times New Roman"/>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TableGrid">
    <w:name w:val="Table Grid"/>
    <w:aliases w:val="TableGrid"/>
    <w:basedOn w:val="TableNormal"/>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Title">
    <w:name w:val="Title"/>
    <w:basedOn w:val="Normal"/>
    <w:next w:val="Normal"/>
    <w:link w:val="TitleChar"/>
    <w:qFormat/>
    <w:rsid w:val="00CC7F7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7F7A"/>
    <w:rPr>
      <w:rFonts w:ascii="Calibri Light" w:eastAsia="SimSun" w:hAnsi="Calibri Light" w:cs="Times New Roman"/>
      <w:b/>
      <w:bCs/>
      <w:kern w:val="28"/>
      <w:sz w:val="32"/>
      <w:szCs w:val="32"/>
      <w:lang w:val="en-GB" w:eastAsia="en-US"/>
    </w:rPr>
  </w:style>
  <w:style w:type="paragraph" w:customStyle="1" w:styleId="References">
    <w:name w:val="References"/>
    <w:basedOn w:val="Normal"/>
    <w:rsid w:val="005243F4"/>
    <w:pPr>
      <w:numPr>
        <w:numId w:val="2"/>
      </w:numPr>
      <w:snapToGrid w:val="0"/>
      <w:spacing w:after="60"/>
    </w:pPr>
    <w:rPr>
      <w:szCs w:val="16"/>
      <w:lang w:val="en-US"/>
    </w:rPr>
  </w:style>
  <w:style w:type="character" w:customStyle="1" w:styleId="HeaderChar">
    <w:name w:val="Header Char"/>
    <w:link w:val="Header"/>
    <w:rsid w:val="0077305B"/>
    <w:rPr>
      <w:rFonts w:ascii="Arial" w:hAnsi="Arial"/>
      <w:b/>
      <w:noProof/>
      <w:sz w:val="18"/>
    </w:rPr>
  </w:style>
  <w:style w:type="paragraph" w:customStyle="1" w:styleId="Agreement">
    <w:name w:val="Agreement"/>
    <w:basedOn w:val="Normal"/>
    <w:next w:val="Doc-text2"/>
    <w:uiPriority w:val="99"/>
    <w:qFormat/>
    <w:rsid w:val="009E386A"/>
    <w:pPr>
      <w:numPr>
        <w:numId w:val="3"/>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NormalWeb">
    <w:name w:val="Normal (Web)"/>
    <w:basedOn w:val="Normal"/>
    <w:uiPriority w:val="99"/>
    <w:unhideWhenUsed/>
    <w:rsid w:val="00435010"/>
    <w:pPr>
      <w:spacing w:beforeAutospacing="1" w:after="100" w:afterAutospacing="1"/>
    </w:pPr>
    <w:rPr>
      <w:rFonts w:ascii="SimSun" w:hAnsi="SimSun" w:cs="SimSun"/>
      <w:sz w:val="24"/>
      <w:szCs w:val="24"/>
      <w:lang w:val="en-US"/>
    </w:rPr>
  </w:style>
  <w:style w:type="paragraph" w:styleId="Revision">
    <w:name w:val="Revision"/>
    <w:hidden/>
    <w:uiPriority w:val="99"/>
    <w:semiHidden/>
    <w:rsid w:val="004909A6"/>
    <w:rPr>
      <w:rFonts w:ascii="Times New Roman" w:hAnsi="Times New Roman"/>
      <w:lang w:val="en-GB" w:eastAsia="en-US"/>
    </w:rPr>
  </w:style>
  <w:style w:type="character" w:customStyle="1" w:styleId="Heading1Char">
    <w:name w:val="Heading 1 Char"/>
    <w:link w:val="Heading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qFormat/>
    <w:rsid w:val="00536E25"/>
    <w:rPr>
      <w:rFonts w:eastAsia="Times New Roman"/>
    </w:rPr>
  </w:style>
  <w:style w:type="character" w:customStyle="1" w:styleId="B3Char2">
    <w:name w:val="B3 Char2"/>
    <w:rsid w:val="00630B8A"/>
    <w:rPr>
      <w:rFonts w:eastAsia="Times New Roman"/>
    </w:rPr>
  </w:style>
  <w:style w:type="paragraph" w:customStyle="1" w:styleId="Comments">
    <w:name w:val="Comments"/>
    <w:basedOn w:val="Normal"/>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Heading3Char">
    <w:name w:val="Heading 3 Char"/>
    <w:link w:val="Heading3"/>
    <w:rsid w:val="002B45F7"/>
    <w:rPr>
      <w:rFonts w:ascii="Arial" w:hAnsi="Arial"/>
      <w:sz w:val="28"/>
      <w:lang w:val="en-GB"/>
    </w:rPr>
  </w:style>
  <w:style w:type="paragraph" w:customStyle="1" w:styleId="xxmsonormal">
    <w:name w:val="x_xmsonormal"/>
    <w:basedOn w:val="Normal"/>
    <w:qFormat/>
    <w:rsid w:val="00082728"/>
    <w:pPr>
      <w:spacing w:beforeLines="50" w:before="50" w:afterLines="50" w:after="50" w:line="259" w:lineRule="auto"/>
    </w:pPr>
    <w:rPr>
      <w:rFonts w:ascii="SimSun" w:hAnsi="SimSun" w:cs="Calibri"/>
      <w:kern w:val="2"/>
      <w:sz w:val="24"/>
      <w:lang w:val="en-US"/>
    </w:rPr>
  </w:style>
  <w:style w:type="table" w:customStyle="1" w:styleId="1">
    <w:name w:val="网格型1"/>
    <w:basedOn w:val="TableNormal"/>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710ADB"/>
    <w:rPr>
      <w:rFonts w:ascii="Arial" w:hAnsi="Arial"/>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pPr>
    <w:rPr>
      <w:rFonts w:eastAsia="DengXian"/>
      <w:i/>
      <w:iCs/>
      <w:color w:val="44546A"/>
      <w:sz w:val="18"/>
      <w:szCs w:val="18"/>
      <w:lang w:val="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Times New Roman" w:eastAsia="DengXian" w:hAnsi="Times New Roman"/>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D9562B"/>
    <w:rPr>
      <w:rFonts w:ascii="Times New Roman" w:hAnsi="Times New Roman" w:cs="SimSun"/>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paragraph" w:customStyle="1" w:styleId="EmailDiscussion">
    <w:name w:val="EmailDiscussion"/>
    <w:basedOn w:val="Normal"/>
    <w:next w:val="Normal"/>
    <w:link w:val="EmailDiscussionChar"/>
    <w:qFormat/>
    <w:rsid w:val="00232186"/>
    <w:pPr>
      <w:numPr>
        <w:numId w:val="6"/>
      </w:numPr>
      <w:overflowPunct/>
      <w:autoSpaceDE/>
      <w:autoSpaceDN/>
      <w:adjustRightInd/>
      <w:spacing w:after="0"/>
      <w:textAlignment w:val="auto"/>
    </w:pPr>
    <w:rPr>
      <w:rFonts w:ascii="Calibri" w:eastAsiaTheme="minorHAnsi" w:hAnsi="Calibri" w:cs="Calibri"/>
      <w:b/>
      <w:sz w:val="22"/>
      <w:szCs w:val="22"/>
      <w:lang w:val="en-US" w:eastAsia="en-US"/>
    </w:rPr>
  </w:style>
  <w:style w:type="character" w:customStyle="1" w:styleId="EmailDiscussionChar">
    <w:name w:val="EmailDiscussion Char"/>
    <w:link w:val="EmailDiscussion"/>
    <w:qFormat/>
    <w:rsid w:val="00232186"/>
    <w:rPr>
      <w:rFonts w:ascii="Calibri" w:eastAsiaTheme="minorHAnsi" w:hAnsi="Calibri" w:cs="Calibri"/>
      <w:b/>
      <w:sz w:val="22"/>
      <w:szCs w:val="22"/>
      <w:lang w:eastAsia="en-US"/>
    </w:rPr>
  </w:style>
  <w:style w:type="paragraph" w:styleId="PlainText">
    <w:name w:val="Plain Text"/>
    <w:basedOn w:val="Normal"/>
    <w:link w:val="PlainTextChar"/>
    <w:uiPriority w:val="99"/>
    <w:unhideWhenUsed/>
    <w:rsid w:val="00856F70"/>
    <w:pPr>
      <w:overflowPunct/>
      <w:autoSpaceDE/>
      <w:autoSpaceDN/>
      <w:adjustRightInd/>
      <w:spacing w:after="0"/>
      <w:textAlignment w:val="auto"/>
    </w:pPr>
    <w:rPr>
      <w:rFonts w:ascii="Calibri" w:eastAsiaTheme="minorEastAsia" w:hAnsi="Calibri" w:cstheme="minorBidi"/>
      <w:sz w:val="22"/>
      <w:szCs w:val="21"/>
      <w:lang w:val="en-US"/>
    </w:rPr>
  </w:style>
  <w:style w:type="character" w:customStyle="1" w:styleId="PlainTextChar">
    <w:name w:val="Plain Text Char"/>
    <w:basedOn w:val="DefaultParagraphFont"/>
    <w:link w:val="PlainText"/>
    <w:uiPriority w:val="99"/>
    <w:rsid w:val="00856F70"/>
    <w:rPr>
      <w:rFonts w:ascii="Calibri" w:eastAsiaTheme="minorEastAsia" w:hAnsi="Calibri" w:cstheme="minorBidi"/>
      <w:sz w:val="22"/>
      <w:szCs w:val="21"/>
    </w:rPr>
  </w:style>
  <w:style w:type="paragraph" w:customStyle="1" w:styleId="Proposal">
    <w:name w:val="Proposal"/>
    <w:basedOn w:val="BodyText"/>
    <w:link w:val="ProposalChar"/>
    <w:qFormat/>
    <w:rsid w:val="00721B77"/>
    <w:pPr>
      <w:numPr>
        <w:numId w:val="42"/>
      </w:numPr>
      <w:tabs>
        <w:tab w:val="left" w:pos="360"/>
        <w:tab w:val="left" w:pos="1701"/>
      </w:tabs>
      <w:overflowPunct/>
      <w:autoSpaceDE/>
      <w:autoSpaceDN/>
      <w:adjustRightInd/>
      <w:spacing w:before="0" w:afterLines="0"/>
      <w:jc w:val="left"/>
      <w:textAlignment w:val="auto"/>
    </w:pPr>
    <w:rPr>
      <w:rFonts w:asciiTheme="minorHAnsi" w:eastAsiaTheme="minorHAnsi" w:hAnsiTheme="minorHAnsi" w:cstheme="minorBidi"/>
      <w:b/>
      <w:bCs/>
      <w:sz w:val="24"/>
      <w:lang w:val="en-US"/>
    </w:rPr>
  </w:style>
  <w:style w:type="character" w:customStyle="1" w:styleId="ProposalChar">
    <w:name w:val="Proposal Char"/>
    <w:link w:val="Proposal"/>
    <w:locked/>
    <w:rsid w:val="00721B77"/>
    <w:rPr>
      <w:rFonts w:asciiTheme="minorHAnsi" w:eastAsiaTheme="minorHAnsi" w:hAnsiTheme="minorHAnsi" w:cstheme="minorBidi"/>
      <w:b/>
      <w:bCs/>
      <w:sz w:val="24"/>
      <w:szCs w:val="24"/>
    </w:rPr>
  </w:style>
  <w:style w:type="paragraph" w:customStyle="1" w:styleId="Doc-title">
    <w:name w:val="Doc-title"/>
    <w:basedOn w:val="Normal"/>
    <w:next w:val="Normal"/>
    <w:rsid w:val="00DD1A20"/>
    <w:pPr>
      <w:overflowPunct/>
      <w:autoSpaceDE/>
      <w:autoSpaceDN/>
      <w:adjustRightInd/>
      <w:spacing w:before="60" w:after="100" w:afterAutospacing="1"/>
      <w:ind w:left="1259" w:hanging="1259"/>
      <w:jc w:val="left"/>
      <w:textAlignment w:val="auto"/>
    </w:pPr>
    <w:rPr>
      <w:rFonts w:ascii="Arial" w:eastAsia="MS Mincho"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2895628">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7099007">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75489150">
      <w:bodyDiv w:val="1"/>
      <w:marLeft w:val="0"/>
      <w:marRight w:val="0"/>
      <w:marTop w:val="0"/>
      <w:marBottom w:val="0"/>
      <w:divBdr>
        <w:top w:val="none" w:sz="0" w:space="0" w:color="auto"/>
        <w:left w:val="none" w:sz="0" w:space="0" w:color="auto"/>
        <w:bottom w:val="none" w:sz="0" w:space="0" w:color="auto"/>
        <w:right w:val="none" w:sz="0" w:space="0" w:color="auto"/>
      </w:divBdr>
      <w:divsChild>
        <w:div w:id="865369227">
          <w:marLeft w:val="0"/>
          <w:marRight w:val="0"/>
          <w:marTop w:val="0"/>
          <w:marBottom w:val="0"/>
          <w:divBdr>
            <w:top w:val="none" w:sz="0" w:space="0" w:color="auto"/>
            <w:left w:val="none" w:sz="0" w:space="0" w:color="auto"/>
            <w:bottom w:val="none" w:sz="0" w:space="0" w:color="auto"/>
            <w:right w:val="none" w:sz="0" w:space="0" w:color="auto"/>
          </w:divBdr>
        </w:div>
      </w:divsChild>
    </w:div>
    <w:div w:id="477039376">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82253830">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777332426">
      <w:bodyDiv w:val="1"/>
      <w:marLeft w:val="0"/>
      <w:marRight w:val="0"/>
      <w:marTop w:val="0"/>
      <w:marBottom w:val="0"/>
      <w:divBdr>
        <w:top w:val="none" w:sz="0" w:space="0" w:color="auto"/>
        <w:left w:val="none" w:sz="0" w:space="0" w:color="auto"/>
        <w:bottom w:val="none" w:sz="0" w:space="0" w:color="auto"/>
        <w:right w:val="none" w:sz="0" w:space="0" w:color="auto"/>
      </w:divBdr>
      <w:divsChild>
        <w:div w:id="1757943087">
          <w:marLeft w:val="0"/>
          <w:marRight w:val="0"/>
          <w:marTop w:val="0"/>
          <w:marBottom w:val="0"/>
          <w:divBdr>
            <w:top w:val="none" w:sz="0" w:space="0" w:color="auto"/>
            <w:left w:val="none" w:sz="0" w:space="0" w:color="auto"/>
            <w:bottom w:val="none" w:sz="0" w:space="0" w:color="auto"/>
            <w:right w:val="none" w:sz="0" w:space="0" w:color="auto"/>
          </w:divBdr>
        </w:div>
      </w:divsChild>
    </w:div>
    <w:div w:id="784033149">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24585173">
      <w:bodyDiv w:val="1"/>
      <w:marLeft w:val="0"/>
      <w:marRight w:val="0"/>
      <w:marTop w:val="0"/>
      <w:marBottom w:val="0"/>
      <w:divBdr>
        <w:top w:val="none" w:sz="0" w:space="0" w:color="auto"/>
        <w:left w:val="none" w:sz="0" w:space="0" w:color="auto"/>
        <w:bottom w:val="none" w:sz="0" w:space="0" w:color="auto"/>
        <w:right w:val="none" w:sz="0" w:space="0" w:color="auto"/>
      </w:divBdr>
      <w:divsChild>
        <w:div w:id="984352469">
          <w:marLeft w:val="0"/>
          <w:marRight w:val="0"/>
          <w:marTop w:val="0"/>
          <w:marBottom w:val="0"/>
          <w:divBdr>
            <w:top w:val="none" w:sz="0" w:space="0" w:color="auto"/>
            <w:left w:val="none" w:sz="0" w:space="0" w:color="auto"/>
            <w:bottom w:val="none" w:sz="0" w:space="0" w:color="auto"/>
            <w:right w:val="none" w:sz="0" w:space="0" w:color="auto"/>
          </w:divBdr>
        </w:div>
      </w:divsChild>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865870595">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86784827">
      <w:bodyDiv w:val="1"/>
      <w:marLeft w:val="0"/>
      <w:marRight w:val="0"/>
      <w:marTop w:val="0"/>
      <w:marBottom w:val="0"/>
      <w:divBdr>
        <w:top w:val="none" w:sz="0" w:space="0" w:color="auto"/>
        <w:left w:val="none" w:sz="0" w:space="0" w:color="auto"/>
        <w:bottom w:val="none" w:sz="0" w:space="0" w:color="auto"/>
        <w:right w:val="none" w:sz="0" w:space="0" w:color="auto"/>
      </w:divBdr>
    </w:div>
    <w:div w:id="100443340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05074778">
      <w:bodyDiv w:val="1"/>
      <w:marLeft w:val="0"/>
      <w:marRight w:val="0"/>
      <w:marTop w:val="0"/>
      <w:marBottom w:val="0"/>
      <w:divBdr>
        <w:top w:val="none" w:sz="0" w:space="0" w:color="auto"/>
        <w:left w:val="none" w:sz="0" w:space="0" w:color="auto"/>
        <w:bottom w:val="none" w:sz="0" w:space="0" w:color="auto"/>
        <w:right w:val="none" w:sz="0" w:space="0" w:color="auto"/>
      </w:divBdr>
      <w:divsChild>
        <w:div w:id="1090346299">
          <w:marLeft w:val="0"/>
          <w:marRight w:val="0"/>
          <w:marTop w:val="0"/>
          <w:marBottom w:val="0"/>
          <w:divBdr>
            <w:top w:val="none" w:sz="0" w:space="0" w:color="auto"/>
            <w:left w:val="none" w:sz="0" w:space="0" w:color="auto"/>
            <w:bottom w:val="none" w:sz="0" w:space="0" w:color="auto"/>
            <w:right w:val="none" w:sz="0" w:space="0" w:color="auto"/>
          </w:divBdr>
        </w:div>
      </w:divsChild>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35218538">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2132636">
      <w:bodyDiv w:val="1"/>
      <w:marLeft w:val="0"/>
      <w:marRight w:val="0"/>
      <w:marTop w:val="0"/>
      <w:marBottom w:val="0"/>
      <w:divBdr>
        <w:top w:val="none" w:sz="0" w:space="0" w:color="auto"/>
        <w:left w:val="none" w:sz="0" w:space="0" w:color="auto"/>
        <w:bottom w:val="none" w:sz="0" w:space="0" w:color="auto"/>
        <w:right w:val="none" w:sz="0" w:space="0" w:color="auto"/>
      </w:divBdr>
      <w:divsChild>
        <w:div w:id="291788134">
          <w:marLeft w:val="0"/>
          <w:marRight w:val="0"/>
          <w:marTop w:val="0"/>
          <w:marBottom w:val="0"/>
          <w:divBdr>
            <w:top w:val="none" w:sz="0" w:space="0" w:color="auto"/>
            <w:left w:val="none" w:sz="0" w:space="0" w:color="auto"/>
            <w:bottom w:val="none" w:sz="0" w:space="0" w:color="auto"/>
            <w:right w:val="none" w:sz="0" w:space="0" w:color="auto"/>
          </w:divBdr>
        </w:div>
      </w:divsChild>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1292855">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595892906">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51330038">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file:///D:\3GPP\Extracts\R2-2501348%20Report%20of%20%5bAT129%5d%5b504%5d%5bXR%5d%20Data%20volume%20calculation%20for%20DSR.docx"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68A4B2-E94A-4761-9ECF-3561F9B48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9</Pages>
  <Words>4532</Words>
  <Characters>25838</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30310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Seau Sian Lim</dc:creator>
  <cp:keywords/>
  <dc:description/>
  <cp:lastModifiedBy>Huawei, HiSilicon0327</cp:lastModifiedBy>
  <cp:revision>7</cp:revision>
  <dcterms:created xsi:type="dcterms:W3CDTF">2025-03-28T08:36:00Z</dcterms:created>
  <dcterms:modified xsi:type="dcterms:W3CDTF">2025-03-28T08:49:00Z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(3)Q2PfccNliUojdNrh18DuYBn2FAZx4n/vBdnVjjoOiXEZ47IaQpEigUF/RnFD5E8NelSFhc88
Q9V+/dKCNdRaqLa9fhSW68XqfVEJrxCCk75dohlMWcdp8tg0YA3BqpYvaGdbep2TgStOzg7s
8wS2XsoALG4UTM1wOFzGH5TbbNYtiGifKbPOngHlkePPjbtI7YK7PipjYR0L5rVVHS+SrlvE
iMaNZrbYSmw/qYwbd7</vt:lpwstr>
  </property>
  <property fmtid="{D5CDD505-2E9C-101B-9397-08002B2CF9AE}" pid="4" name="_2015_ms_pID_7253431">
    <vt:lpwstr>4cHI2GLmPnLZBAVvTWalx9vZfo3p6ma5h76LDNEYUoQmLvOkLbxgR8
X+bouk6RDkFeXj+lMKk0fiqmWsPqg/kG3iNQMt4LTIuXw64ky9rHeL6ovznHIQcTfofHkBO4
zWT6GvXe2/NXMb7IuZ+hH+RKG2Mgj3Pp3y8DAYTgpYprHiwvQtYwyj6LwU46IcyWWDX9mI41
RFZAGwoa8cBVYsNQsiIPSfMvpdCv7My529XX</vt:lpwstr>
  </property>
  <property fmtid="{D5CDD505-2E9C-101B-9397-08002B2CF9AE}" pid="5" name="_2015_ms_pID_7253432">
    <vt:lpwstr>Bw==</vt:lpwstr>
  </property>
  <property fmtid="{D5CDD505-2E9C-101B-9397-08002B2CF9AE}" pid="6" name="KeyAssetLabel_HuaWei">
    <vt:lpwstr>{3wRifeuE5e+L1Es3gp9YcVTW0uYUkJ}</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1730686874</vt:lpwstr>
  </property>
</Properties>
</file>